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0728308"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1D476B">
        <w:rPr>
          <w:b/>
          <w:i/>
          <w:noProof/>
          <w:sz w:val="28"/>
        </w:rPr>
        <w:t>356</w:t>
      </w:r>
      <w:r w:rsidR="007A17DA">
        <w:rPr>
          <w:b/>
          <w:i/>
          <w:noProof/>
          <w:sz w:val="28"/>
        </w:rPr>
        <w:t>2</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047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70A9F49F" w:rsidR="001E41F3" w:rsidRPr="001D476B" w:rsidRDefault="001D476B" w:rsidP="001D476B">
            <w:pPr>
              <w:pStyle w:val="CRCoverPage"/>
              <w:spacing w:after="0"/>
              <w:jc w:val="center"/>
              <w:rPr>
                <w:b/>
                <w:bCs/>
                <w:noProof/>
                <w:sz w:val="28"/>
                <w:szCs w:val="28"/>
              </w:rPr>
            </w:pPr>
            <w:r w:rsidRPr="001D476B">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0B753696" w:rsidR="001E41F3" w:rsidRPr="007047F5" w:rsidRDefault="00F57A8C" w:rsidP="007047F5">
            <w:pPr>
              <w:pStyle w:val="CRCoverPage"/>
              <w:spacing w:after="0"/>
              <w:jc w:val="center"/>
              <w:rPr>
                <w:b/>
                <w:bCs/>
                <w:noProof/>
                <w:sz w:val="24"/>
                <w:szCs w:val="24"/>
              </w:rPr>
            </w:pPr>
            <w:r w:rsidRPr="00F57A8C">
              <w:rPr>
                <w:rFonts w:cs="Arial"/>
                <w:b/>
                <w:bCs/>
                <w:color w:val="000000"/>
                <w:sz w:val="24"/>
                <w:szCs w:val="24"/>
              </w:rPr>
              <w:t>168</w:t>
            </w:r>
            <w:r w:rsidR="00C77999">
              <w:rPr>
                <w:rFonts w:cs="Arial"/>
                <w:b/>
                <w:bCs/>
                <w:color w:val="000000"/>
                <w:sz w:val="24"/>
                <w:szCs w:val="24"/>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718BE" w:rsidR="001E41F3" w:rsidRPr="00410371" w:rsidRDefault="001B405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1AF6243B" w:rsidR="001E41F3" w:rsidRPr="001B4058" w:rsidRDefault="003876D6" w:rsidP="001B4058">
            <w:pPr>
              <w:pStyle w:val="CRCoverPage"/>
              <w:spacing w:after="0"/>
              <w:jc w:val="center"/>
              <w:rPr>
                <w:b/>
                <w:bCs/>
                <w:noProof/>
                <w:sz w:val="28"/>
                <w:szCs w:val="28"/>
              </w:rPr>
            </w:pPr>
            <w:r>
              <w:rPr>
                <w:b/>
                <w:bCs/>
                <w:sz w:val="28"/>
                <w:szCs w:val="28"/>
              </w:rPr>
              <w:t>1</w:t>
            </w:r>
            <w:r w:rsidR="007A17DA">
              <w:rPr>
                <w:b/>
                <w:bCs/>
                <w:sz w:val="28"/>
                <w:szCs w:val="28"/>
              </w:rPr>
              <w:t>8.2</w:t>
            </w:r>
            <w:r w:rsidR="001B4058" w:rsidRPr="001B405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4BD5F" w:rsidR="00F25D98" w:rsidRDefault="007047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7F4B2" w:rsidR="001E41F3" w:rsidRDefault="007047F5">
            <w:pPr>
              <w:pStyle w:val="CRCoverPage"/>
              <w:spacing w:after="0"/>
              <w:ind w:left="100"/>
              <w:rPr>
                <w:noProof/>
              </w:rPr>
            </w:pPr>
            <w:r>
              <w:t xml:space="preserve">Correction </w:t>
            </w:r>
            <w:r w:rsidR="004462BB">
              <w:t>of and addition of missing roaming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BFD6F" w:rsidR="001E41F3" w:rsidRDefault="00E54362">
            <w:pPr>
              <w:pStyle w:val="CRCoverPage"/>
              <w:spacing w:after="0"/>
              <w:ind w:left="100"/>
              <w:rPr>
                <w:noProof/>
              </w:rPr>
            </w:pPr>
            <w:r>
              <w:rPr>
                <w:noProof/>
              </w:rPr>
              <w:t>Vodafone</w:t>
            </w:r>
            <w:r w:rsidR="00C86E1F">
              <w:rPr>
                <w:noProof/>
              </w:rPr>
              <w:t>, TIM,</w:t>
            </w:r>
            <w:r w:rsidR="0012181D">
              <w:rPr>
                <w:noProof/>
              </w:rPr>
              <w:t xml:space="preserve"> </w:t>
            </w:r>
            <w:r w:rsidR="00C86E1F">
              <w:rPr>
                <w:noProof/>
              </w:rPr>
              <w:t>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46770" w:rsidR="001E41F3" w:rsidRDefault="00416327">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D3FD3" w:rsidR="001E41F3" w:rsidRDefault="004D5235">
            <w:pPr>
              <w:pStyle w:val="CRCoverPage"/>
              <w:spacing w:after="0"/>
              <w:ind w:left="100"/>
              <w:rPr>
                <w:noProof/>
              </w:rPr>
            </w:pPr>
            <w:r>
              <w:t>202</w:t>
            </w:r>
            <w:r w:rsidR="003C2DBE">
              <w:t>3</w:t>
            </w:r>
            <w:r>
              <w:t>-</w:t>
            </w:r>
            <w:r w:rsidR="00E54362">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9DECE" w:rsidR="001E41F3" w:rsidRDefault="00F57A8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D1C31" w:rsidR="001E41F3" w:rsidRDefault="004D5235">
            <w:pPr>
              <w:pStyle w:val="CRCoverPage"/>
              <w:spacing w:after="0"/>
              <w:ind w:left="100"/>
              <w:rPr>
                <w:noProof/>
              </w:rPr>
            </w:pPr>
            <w:r>
              <w:t>Rel-</w:t>
            </w:r>
            <w:r w:rsidR="00E54362">
              <w:t>1</w:t>
            </w:r>
            <w:r w:rsidR="00C779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B7487" w:rsidR="001E41F3" w:rsidRDefault="00033FF0">
            <w:pPr>
              <w:pStyle w:val="CRCoverPage"/>
              <w:spacing w:after="0"/>
              <w:ind w:left="100"/>
              <w:rPr>
                <w:noProof/>
              </w:rPr>
            </w:pPr>
            <w:r>
              <w:rPr>
                <w:noProof/>
              </w:rPr>
              <w:t>To clarify terms used in the roaming interconnect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7728F" w14:textId="2D0E2C0C" w:rsidR="00AD5C0A" w:rsidRDefault="00AD5C0A">
            <w:pPr>
              <w:pStyle w:val="CRCoverPage"/>
              <w:spacing w:after="0"/>
              <w:ind w:left="100"/>
              <w:rPr>
                <w:noProof/>
              </w:rPr>
            </w:pPr>
            <w:r>
              <w:rPr>
                <w:noProof/>
              </w:rPr>
              <w:t>In clause 2</w:t>
            </w:r>
            <w:r w:rsidR="006106C7">
              <w:rPr>
                <w:noProof/>
              </w:rPr>
              <w:t xml:space="preserve"> add reference used in new definition</w:t>
            </w:r>
            <w:r w:rsidR="00854E80">
              <w:rPr>
                <w:noProof/>
              </w:rPr>
              <w:t xml:space="preserve"> used in the new defin</w:t>
            </w:r>
            <w:r w:rsidR="00707516">
              <w:rPr>
                <w:noProof/>
              </w:rPr>
              <w:t>itions</w:t>
            </w:r>
          </w:p>
          <w:p w14:paraId="57D9BD4E" w14:textId="39486B41" w:rsidR="001E41F3" w:rsidRDefault="007F2187">
            <w:pPr>
              <w:pStyle w:val="CRCoverPage"/>
              <w:spacing w:after="0"/>
              <w:ind w:left="100"/>
            </w:pPr>
            <w:r>
              <w:rPr>
                <w:noProof/>
              </w:rPr>
              <w:t>In clause</w:t>
            </w:r>
            <w:r w:rsidR="0055157D">
              <w:rPr>
                <w:noProof/>
              </w:rPr>
              <w:t xml:space="preserve"> 3.1 </w:t>
            </w:r>
            <w:r w:rsidR="00956DD0">
              <w:rPr>
                <w:noProof/>
              </w:rPr>
              <w:t xml:space="preserve">add </w:t>
            </w:r>
            <w:r w:rsidR="00D07297">
              <w:rPr>
                <w:noProof/>
              </w:rPr>
              <w:t xml:space="preserve">definitions for </w:t>
            </w:r>
            <w:r w:rsidR="00C91762">
              <w:rPr>
                <w:noProof/>
              </w:rPr>
              <w:t xml:space="preserve">roaming hub, IPX provider, </w:t>
            </w:r>
            <w:r w:rsidR="00826671">
              <w:rPr>
                <w:noProof/>
              </w:rPr>
              <w:t>R</w:t>
            </w:r>
            <w:r w:rsidR="00C91762">
              <w:rPr>
                <w:noProof/>
              </w:rPr>
              <w:t xml:space="preserve">oaming </w:t>
            </w:r>
            <w:r w:rsidR="00826671" w:rsidRPr="005C329D">
              <w:t>Intermediaries</w:t>
            </w:r>
            <w:r w:rsidR="006668ED">
              <w:t xml:space="preserve"> and</w:t>
            </w:r>
            <w:r w:rsidR="008455B4">
              <w:t xml:space="preserve"> IPX provider entities</w:t>
            </w:r>
            <w:r w:rsidR="006668ED">
              <w:t>.</w:t>
            </w:r>
          </w:p>
          <w:p w14:paraId="31C656EC" w14:textId="39756132" w:rsidR="00A1048C" w:rsidRDefault="00371063">
            <w:pPr>
              <w:pStyle w:val="CRCoverPage"/>
              <w:spacing w:after="0"/>
              <w:ind w:left="100"/>
              <w:rPr>
                <w:noProof/>
              </w:rPr>
            </w:pPr>
            <w:r>
              <w:t xml:space="preserve">In clauses 5.9.3.2, 13.2.4.7 and 13.2.4.8, update </w:t>
            </w:r>
            <w:r w:rsidRPr="005C329D">
              <w:t>Intermediaries</w:t>
            </w:r>
            <w:r>
              <w:t xml:space="preserve"> to </w:t>
            </w:r>
            <w:r>
              <w:rPr>
                <w:noProof/>
              </w:rPr>
              <w:t xml:space="preserve">Roaming </w:t>
            </w:r>
            <w:r w:rsidRPr="005C329D">
              <w:t>Intermediaries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D84FF" w:rsidR="001E41F3" w:rsidRDefault="001660B8">
            <w:pPr>
              <w:pStyle w:val="CRCoverPage"/>
              <w:spacing w:after="0"/>
              <w:ind w:left="100"/>
              <w:rPr>
                <w:noProof/>
              </w:rPr>
            </w:pPr>
            <w:r>
              <w:rPr>
                <w:noProof/>
              </w:rPr>
              <w:t xml:space="preserve">The </w:t>
            </w:r>
            <w:r w:rsidR="00DE4B55">
              <w:rPr>
                <w:noProof/>
              </w:rPr>
              <w:t>specification may be mis-interpretded block</w:t>
            </w:r>
            <w:r w:rsidR="00DA41B3">
              <w:rPr>
                <w:noProof/>
              </w:rPr>
              <w:t>ing</w:t>
            </w:r>
            <w:r w:rsidR="00DE4B55">
              <w:rPr>
                <w:noProof/>
              </w:rPr>
              <w:t xml:space="preserve"> roaming in some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022DB" w:rsidR="001E41F3" w:rsidRDefault="00707516">
            <w:pPr>
              <w:pStyle w:val="CRCoverPage"/>
              <w:spacing w:after="0"/>
              <w:ind w:left="100"/>
              <w:rPr>
                <w:noProof/>
              </w:rPr>
            </w:pPr>
            <w:r>
              <w:rPr>
                <w:noProof/>
              </w:rPr>
              <w:t xml:space="preserve">2, </w:t>
            </w:r>
            <w:r w:rsidR="003821BF">
              <w:rPr>
                <w:noProof/>
              </w:rPr>
              <w:t>3.1,</w:t>
            </w:r>
            <w:r w:rsidR="00BE41E6">
              <w:t xml:space="preserve"> 5.9.3.2, 13.2.4.7 and 13.2.4.8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EB32C" w:rsidR="001E41F3" w:rsidRDefault="00B510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C467A" w:rsidR="001E41F3" w:rsidRDefault="00B510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85F3C" w:rsidR="001E41F3" w:rsidRDefault="00B510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77F03" w:rsidR="001E41F3" w:rsidRDefault="00DA41B3">
            <w:pPr>
              <w:pStyle w:val="CRCoverPage"/>
              <w:spacing w:after="0"/>
              <w:ind w:left="100"/>
              <w:rPr>
                <w:noProof/>
              </w:rPr>
            </w:pPr>
            <w:r>
              <w:rPr>
                <w:noProof/>
              </w:rPr>
              <w:t xml:space="preserve">Mirror </w:t>
            </w:r>
            <w:r w:rsidR="00F57A8C">
              <w:rPr>
                <w:noProof/>
              </w:rPr>
              <w:t xml:space="preserve">to CR </w:t>
            </w:r>
            <w:r>
              <w:rPr>
                <w:noProof/>
              </w:rPr>
              <w:t xml:space="preserve">in </w:t>
            </w:r>
            <w:r w:rsidR="00CE7954" w:rsidRPr="00CE7954">
              <w:rPr>
                <w:noProof/>
              </w:rPr>
              <w:t>S3-23356</w:t>
            </w:r>
            <w:r w:rsidR="00F57A8C">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7A37D0" w14:textId="77777777" w:rsidR="001E41F3" w:rsidRDefault="001E41F3">
      <w:pPr>
        <w:rPr>
          <w:noProof/>
        </w:rPr>
      </w:pPr>
    </w:p>
    <w:p w14:paraId="1557EA72" w14:textId="544107F6" w:rsidR="00FA0C0D" w:rsidRDefault="00FA0C0D">
      <w:pPr>
        <w:spacing w:after="0"/>
        <w:rPr>
          <w:noProof/>
        </w:rPr>
      </w:pPr>
      <w:r>
        <w:rPr>
          <w:noProof/>
        </w:rPr>
        <w:br w:type="page"/>
      </w:r>
    </w:p>
    <w:p w14:paraId="5DDB3CA9" w14:textId="77777777" w:rsidR="00FA0C0D" w:rsidRDefault="00FA0C0D">
      <w:pPr>
        <w:rPr>
          <w:noProof/>
        </w:rPr>
        <w:sectPr w:rsidR="00FA0C0D">
          <w:headerReference w:type="even" r:id="rId12"/>
          <w:footnotePr>
            <w:numRestart w:val="eachSect"/>
          </w:footnotePr>
          <w:pgSz w:w="11907" w:h="16840" w:code="9"/>
          <w:pgMar w:top="1418" w:right="1134" w:bottom="1134" w:left="1134" w:header="680" w:footer="567" w:gutter="0"/>
          <w:cols w:space="720"/>
        </w:sectPr>
      </w:pPr>
    </w:p>
    <w:p w14:paraId="2C3B1171" w14:textId="77777777" w:rsidR="003D3167" w:rsidRDefault="003D3167" w:rsidP="003D3167">
      <w:pPr>
        <w:pStyle w:val="Changes"/>
      </w:pPr>
      <w:r>
        <w:lastRenderedPageBreak/>
        <w:t>First Change</w:t>
      </w:r>
    </w:p>
    <w:p w14:paraId="5918EE1C" w14:textId="77777777" w:rsidR="0001349E" w:rsidRPr="007B0C8B" w:rsidRDefault="0001349E" w:rsidP="0001349E">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37558724"/>
      <w:bookmarkStart w:id="10" w:name="_Toc137473911"/>
      <w:r w:rsidRPr="007B0C8B">
        <w:t>2</w:t>
      </w:r>
      <w:r w:rsidRPr="007B0C8B">
        <w:tab/>
        <w:t>References</w:t>
      </w:r>
      <w:bookmarkEnd w:id="1"/>
      <w:bookmarkEnd w:id="2"/>
      <w:bookmarkEnd w:id="3"/>
      <w:bookmarkEnd w:id="4"/>
      <w:bookmarkEnd w:id="5"/>
      <w:bookmarkEnd w:id="6"/>
      <w:bookmarkEnd w:id="7"/>
      <w:bookmarkEnd w:id="8"/>
      <w:bookmarkEnd w:id="9"/>
    </w:p>
    <w:p w14:paraId="2C73963E" w14:textId="77777777" w:rsidR="0001349E" w:rsidRPr="007B0C8B" w:rsidRDefault="0001349E" w:rsidP="0001349E">
      <w:r w:rsidRPr="007B0C8B">
        <w:t>The following documents contain provisions which, through reference in this text, constitute provisions of the present document.</w:t>
      </w:r>
    </w:p>
    <w:p w14:paraId="69579BD7" w14:textId="77777777" w:rsidR="0001349E" w:rsidRPr="007B0C8B" w:rsidRDefault="0001349E" w:rsidP="0001349E">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610286B5" w14:textId="77777777" w:rsidR="0001349E" w:rsidRPr="007B0C8B" w:rsidRDefault="0001349E" w:rsidP="0001349E">
      <w:pPr>
        <w:pStyle w:val="B1"/>
      </w:pPr>
      <w:r w:rsidRPr="007B0C8B">
        <w:t>-</w:t>
      </w:r>
      <w:r w:rsidRPr="007B0C8B">
        <w:tab/>
        <w:t>For a specific reference, subsequent revisions do not apply.</w:t>
      </w:r>
    </w:p>
    <w:p w14:paraId="38F6B468" w14:textId="77777777" w:rsidR="0001349E" w:rsidRPr="007B0C8B" w:rsidRDefault="0001349E" w:rsidP="0001349E">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6B73CDC6" w14:textId="77777777" w:rsidR="0001349E" w:rsidRPr="007B0C8B" w:rsidRDefault="0001349E" w:rsidP="0001349E">
      <w:pPr>
        <w:pStyle w:val="EX"/>
      </w:pPr>
      <w:r w:rsidRPr="007B0C8B">
        <w:t>[1]</w:t>
      </w:r>
      <w:r w:rsidRPr="007B0C8B">
        <w:tab/>
        <w:t>3GPP TR 21.905: "Vocabulary for 3GPP Specifications".</w:t>
      </w:r>
    </w:p>
    <w:p w14:paraId="54AA1685" w14:textId="77777777" w:rsidR="0001349E" w:rsidRPr="007B0C8B" w:rsidRDefault="0001349E" w:rsidP="0001349E">
      <w:pPr>
        <w:pStyle w:val="EX"/>
      </w:pPr>
      <w:r w:rsidRPr="007B0C8B">
        <w:t>[2]</w:t>
      </w:r>
      <w:r w:rsidRPr="007B0C8B">
        <w:tab/>
        <w:t>3GPP TS 23.501: "System Architecture for the 5G System".</w:t>
      </w:r>
    </w:p>
    <w:p w14:paraId="1C2ED43F" w14:textId="77777777" w:rsidR="0001349E" w:rsidRPr="007B0C8B" w:rsidRDefault="0001349E" w:rsidP="0001349E">
      <w:pPr>
        <w:pStyle w:val="EX"/>
      </w:pPr>
      <w:r w:rsidRPr="007B0C8B">
        <w:t>[3]</w:t>
      </w:r>
      <w:r w:rsidRPr="007B0C8B">
        <w:tab/>
        <w:t>3GPP TS 33.210: "3G security; Network Domain Security (NDS); IP network layer security".</w:t>
      </w:r>
    </w:p>
    <w:p w14:paraId="4B9125E4" w14:textId="77777777" w:rsidR="0001349E" w:rsidRPr="007B0C8B" w:rsidRDefault="0001349E" w:rsidP="0001349E">
      <w:pPr>
        <w:pStyle w:val="EX"/>
      </w:pPr>
      <w:r w:rsidRPr="007B0C8B">
        <w:rPr>
          <w:lang w:eastAsia="zh-CN"/>
        </w:rPr>
        <w:t>[4]</w:t>
      </w:r>
      <w:r w:rsidRPr="007B0C8B">
        <w:rPr>
          <w:lang w:eastAsia="zh-CN"/>
        </w:rPr>
        <w:tab/>
        <w:t xml:space="preserve">IETF </w:t>
      </w:r>
      <w:r w:rsidRPr="007B0C8B">
        <w:t xml:space="preserve">RFC 4303: "IP Encapsulating Security Payload (ESP)". </w:t>
      </w:r>
    </w:p>
    <w:p w14:paraId="1A676DBA" w14:textId="77777777" w:rsidR="0001349E" w:rsidRPr="007B0C8B" w:rsidRDefault="0001349E" w:rsidP="0001349E">
      <w:pPr>
        <w:pStyle w:val="EX"/>
      </w:pPr>
      <w:r w:rsidRPr="007B0C8B">
        <w:t>[5]</w:t>
      </w:r>
      <w:r w:rsidRPr="007B0C8B">
        <w:tab/>
        <w:t xml:space="preserve">3GPP TS 33.310: "Network Domain Security (NDS); Authentication Framework (AF)". </w:t>
      </w:r>
    </w:p>
    <w:p w14:paraId="0CE94081" w14:textId="77777777" w:rsidR="0001349E" w:rsidRPr="007B0C8B" w:rsidRDefault="0001349E" w:rsidP="0001349E">
      <w:pPr>
        <w:pStyle w:val="EX"/>
      </w:pPr>
      <w:r w:rsidRPr="007B0C8B">
        <w:t>[6]</w:t>
      </w:r>
      <w:r w:rsidRPr="007B0C8B">
        <w:tab/>
      </w:r>
      <w:r>
        <w:t xml:space="preserve">IETF </w:t>
      </w:r>
      <w:r w:rsidRPr="007B0C8B">
        <w:t>RFC 4301: "Security Architecture for the Internet Protocol".</w:t>
      </w:r>
    </w:p>
    <w:p w14:paraId="6B5C56B9" w14:textId="77777777" w:rsidR="0001349E" w:rsidRPr="007B0C8B" w:rsidRDefault="0001349E" w:rsidP="0001349E">
      <w:pPr>
        <w:pStyle w:val="EX"/>
      </w:pPr>
      <w:r w:rsidRPr="007B0C8B">
        <w:t>[7]</w:t>
      </w:r>
      <w:r w:rsidRPr="007B0C8B">
        <w:tab/>
        <w:t>3GPP TS 22.261: "Service requirements for next generation new services and markets".</w:t>
      </w:r>
    </w:p>
    <w:p w14:paraId="5077EA72" w14:textId="77777777" w:rsidR="0001349E" w:rsidRPr="007B0C8B" w:rsidRDefault="0001349E" w:rsidP="0001349E">
      <w:pPr>
        <w:pStyle w:val="EX"/>
      </w:pPr>
      <w:r w:rsidRPr="007B0C8B">
        <w:t>[8]</w:t>
      </w:r>
      <w:r w:rsidRPr="007B0C8B">
        <w:tab/>
        <w:t>3GPP TS 23.502: "Procedures for the 5G System".</w:t>
      </w:r>
    </w:p>
    <w:p w14:paraId="2369FF57" w14:textId="77777777" w:rsidR="0001349E" w:rsidRPr="007B0C8B" w:rsidRDefault="0001349E" w:rsidP="0001349E">
      <w:pPr>
        <w:pStyle w:val="EX"/>
      </w:pPr>
      <w:r w:rsidRPr="007B0C8B">
        <w:t>[9]</w:t>
      </w:r>
      <w:r w:rsidRPr="007B0C8B">
        <w:tab/>
        <w:t>3GPP TS 33.102: "3G security; Security architecture".</w:t>
      </w:r>
    </w:p>
    <w:p w14:paraId="347583F9" w14:textId="77777777" w:rsidR="0001349E" w:rsidRPr="007B0C8B" w:rsidRDefault="0001349E" w:rsidP="0001349E">
      <w:pPr>
        <w:pStyle w:val="EX"/>
      </w:pPr>
      <w:r w:rsidRPr="007B0C8B">
        <w:t>[10]</w:t>
      </w:r>
      <w:r w:rsidRPr="007B0C8B">
        <w:tab/>
        <w:t>3GPP TS 33.401: "3GPP System Architecture Evolution (SAE); Security architecture".</w:t>
      </w:r>
    </w:p>
    <w:p w14:paraId="1B54B95B" w14:textId="77777777" w:rsidR="0001349E" w:rsidRPr="007B0C8B" w:rsidRDefault="0001349E" w:rsidP="0001349E">
      <w:pPr>
        <w:pStyle w:val="EX"/>
      </w:pPr>
      <w:r w:rsidRPr="007B0C8B">
        <w:t>[11]</w:t>
      </w:r>
      <w:r w:rsidRPr="007B0C8B">
        <w:tab/>
        <w:t>3GPP TS 33.402: "3GPP System Architecture Evolution (SAE); Security aspects of non-3GPP accesses".</w:t>
      </w:r>
    </w:p>
    <w:p w14:paraId="1C579FFE" w14:textId="77777777" w:rsidR="0001349E" w:rsidRPr="001C7E4A" w:rsidRDefault="0001349E" w:rsidP="0001349E">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68A19522" w14:textId="77777777" w:rsidR="0001349E" w:rsidRPr="007B0C8B" w:rsidRDefault="0001349E" w:rsidP="0001349E">
      <w:pPr>
        <w:pStyle w:val="EX"/>
      </w:pPr>
      <w:r w:rsidRPr="007B0C8B">
        <w:t>[13]</w:t>
      </w:r>
      <w:r w:rsidRPr="007B0C8B">
        <w:tab/>
        <w:t>3GPP TS 24.301: "</w:t>
      </w:r>
      <w:r w:rsidRPr="00650A25">
        <w:t xml:space="preserve"> </w:t>
      </w:r>
      <w:r>
        <w:t>Non-Access-Stratum (NAS) protocol for Evolved Packet System (EPS); Stage 3</w:t>
      </w:r>
      <w:r w:rsidRPr="007B0C8B">
        <w:t>".</w:t>
      </w:r>
    </w:p>
    <w:p w14:paraId="19E32C98" w14:textId="77777777" w:rsidR="0001349E" w:rsidRPr="007B0C8B" w:rsidRDefault="0001349E" w:rsidP="0001349E">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3B3284A2" w14:textId="77777777" w:rsidR="0001349E" w:rsidRPr="007B0C8B" w:rsidRDefault="0001349E" w:rsidP="0001349E">
      <w:pPr>
        <w:pStyle w:val="EX"/>
      </w:pPr>
      <w:r w:rsidRPr="007B0C8B">
        <w:t>[15]</w:t>
      </w:r>
      <w:r w:rsidRPr="007B0C8B">
        <w:tab/>
        <w:t>NIST: "Advanced Encryption Standard (AES) (FIPS PUB 197)".</w:t>
      </w:r>
    </w:p>
    <w:p w14:paraId="1C170449" w14:textId="77777777" w:rsidR="0001349E" w:rsidRPr="007B0C8B" w:rsidRDefault="0001349E" w:rsidP="0001349E">
      <w:pPr>
        <w:pStyle w:val="EX"/>
      </w:pPr>
      <w:r w:rsidRPr="007B0C8B">
        <w:t>[16]</w:t>
      </w:r>
      <w:r w:rsidRPr="007B0C8B">
        <w:tab/>
        <w:t>NIST Special Publication 800-38A (2001): "Recommendation for Block Cipher Modes of Operation".</w:t>
      </w:r>
    </w:p>
    <w:p w14:paraId="3A0C184C" w14:textId="77777777" w:rsidR="0001349E" w:rsidRPr="007B0C8B" w:rsidRDefault="0001349E" w:rsidP="0001349E">
      <w:pPr>
        <w:pStyle w:val="EX"/>
      </w:pPr>
      <w:r w:rsidRPr="007B0C8B">
        <w:t>[17]</w:t>
      </w:r>
      <w:r w:rsidRPr="007B0C8B">
        <w:tab/>
        <w:t>NIST Special Publication 800-38B (2001): "Recommendation for Block Cipher Modes of Operation: The CMAC Mode for Authentication".</w:t>
      </w:r>
    </w:p>
    <w:p w14:paraId="7D0CE2CA" w14:textId="77777777" w:rsidR="0001349E" w:rsidRPr="007B0C8B" w:rsidRDefault="0001349E" w:rsidP="0001349E">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2654EA6" w14:textId="77777777" w:rsidR="0001349E" w:rsidRPr="007B0C8B" w:rsidRDefault="0001349E" w:rsidP="0001349E">
      <w:pPr>
        <w:pStyle w:val="EX"/>
      </w:pPr>
      <w:r w:rsidRPr="007B0C8B">
        <w:t>[19]</w:t>
      </w:r>
      <w:r w:rsidRPr="007B0C8B">
        <w:tab/>
        <w:t>3GPP TS 23.003: "Numbering, addressing and identification".</w:t>
      </w:r>
    </w:p>
    <w:p w14:paraId="33872C78" w14:textId="77777777" w:rsidR="0001349E" w:rsidRPr="007B0C8B" w:rsidRDefault="0001349E" w:rsidP="0001349E">
      <w:pPr>
        <w:pStyle w:val="EX"/>
      </w:pPr>
      <w:r w:rsidRPr="007B0C8B">
        <w:t>[20]</w:t>
      </w:r>
      <w:r w:rsidRPr="007B0C8B">
        <w:tab/>
        <w:t>3GPP TS 22.101: "Service aspects; Service principles".</w:t>
      </w:r>
    </w:p>
    <w:p w14:paraId="63C1BC4D" w14:textId="77777777" w:rsidR="0001349E" w:rsidRPr="007B0C8B" w:rsidRDefault="0001349E" w:rsidP="0001349E">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1A61C578" w14:textId="77777777" w:rsidR="0001349E" w:rsidRPr="007B0C8B" w:rsidRDefault="0001349E" w:rsidP="0001349E">
      <w:pPr>
        <w:pStyle w:val="EX"/>
      </w:pPr>
      <w:r w:rsidRPr="007B0C8B">
        <w:t>[22]</w:t>
      </w:r>
      <w:r w:rsidRPr="007B0C8B">
        <w:tab/>
        <w:t>3GPP TS 38.331: "NR; Radio Resource Control (RRC); Protocol specification".</w:t>
      </w:r>
    </w:p>
    <w:p w14:paraId="33E14ADC" w14:textId="77777777" w:rsidR="0001349E" w:rsidRPr="007B0C8B" w:rsidRDefault="0001349E" w:rsidP="0001349E">
      <w:pPr>
        <w:pStyle w:val="EX"/>
      </w:pPr>
      <w:r w:rsidRPr="007B0C8B">
        <w:t>[23]</w:t>
      </w:r>
      <w:r w:rsidRPr="007B0C8B">
        <w:tab/>
        <w:t>3GPP TS 38.323: "N</w:t>
      </w:r>
      <w:r>
        <w:t>R;</w:t>
      </w:r>
      <w:r w:rsidRPr="007B0C8B">
        <w:t xml:space="preserve"> </w:t>
      </w:r>
      <w:r>
        <w:t>Packet Data Convergence Protocol (PDCP) specification</w:t>
      </w:r>
      <w:r w:rsidRPr="007B0C8B">
        <w:t>".</w:t>
      </w:r>
    </w:p>
    <w:p w14:paraId="6501B196" w14:textId="77777777" w:rsidR="0001349E" w:rsidRPr="007B0C8B" w:rsidRDefault="0001349E" w:rsidP="0001349E">
      <w:pPr>
        <w:pStyle w:val="EX"/>
      </w:pPr>
      <w:r w:rsidRPr="007B0C8B">
        <w:t>[24]</w:t>
      </w:r>
      <w:r w:rsidRPr="007B0C8B">
        <w:tab/>
        <w:t>3GPP TS 33.117: "Catalogue of general security assurance requirements".</w:t>
      </w:r>
    </w:p>
    <w:p w14:paraId="0D06B544" w14:textId="77777777" w:rsidR="0001349E" w:rsidRPr="007B0C8B" w:rsidRDefault="0001349E" w:rsidP="0001349E">
      <w:pPr>
        <w:pStyle w:val="EX"/>
      </w:pPr>
      <w:r w:rsidRPr="007B0C8B">
        <w:t>[25]</w:t>
      </w:r>
      <w:r w:rsidRPr="007B0C8B">
        <w:tab/>
        <w:t>IETF RFC 7296: "Internet Key Exchange Protocol Version 2 (IKEv2)"</w:t>
      </w:r>
    </w:p>
    <w:p w14:paraId="5564A926" w14:textId="77777777" w:rsidR="0001349E" w:rsidRPr="007B0C8B" w:rsidRDefault="0001349E" w:rsidP="0001349E">
      <w:pPr>
        <w:pStyle w:val="EX"/>
      </w:pPr>
      <w:r w:rsidRPr="007B0C8B">
        <w:t>[26]</w:t>
      </w:r>
      <w:r w:rsidRPr="007B0C8B">
        <w:tab/>
      </w:r>
      <w:r>
        <w:t>Void</w:t>
      </w:r>
    </w:p>
    <w:p w14:paraId="11BA0088" w14:textId="77777777" w:rsidR="0001349E" w:rsidRPr="007B0C8B" w:rsidRDefault="0001349E" w:rsidP="0001349E">
      <w:pPr>
        <w:pStyle w:val="EX"/>
      </w:pPr>
      <w:r w:rsidRPr="007B0C8B">
        <w:t>[27]</w:t>
      </w:r>
      <w:r w:rsidRPr="007B0C8B">
        <w:tab/>
        <w:t>IETF RFC 3748: "Extensible Authentication Protocol (EAP)".</w:t>
      </w:r>
    </w:p>
    <w:p w14:paraId="27B32033" w14:textId="77777777" w:rsidR="0001349E" w:rsidRPr="007B0C8B" w:rsidRDefault="0001349E" w:rsidP="0001349E">
      <w:pPr>
        <w:pStyle w:val="EX"/>
      </w:pPr>
      <w:r w:rsidRPr="007B0C8B">
        <w:t>[28]</w:t>
      </w:r>
      <w:r w:rsidRPr="007B0C8B">
        <w:tab/>
        <w:t>3GPP TS 33.220: "Generic Authentication Architecture (GAA); Generic Bootstrapping Architecture (GBA)".</w:t>
      </w:r>
    </w:p>
    <w:p w14:paraId="1DE7003F" w14:textId="77777777" w:rsidR="0001349E" w:rsidRPr="007B0C8B" w:rsidRDefault="0001349E" w:rsidP="0001349E">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420141CF" w14:textId="77777777" w:rsidR="0001349E" w:rsidRPr="007B0C8B" w:rsidRDefault="0001349E" w:rsidP="0001349E">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454682A2" w14:textId="77777777" w:rsidR="0001349E" w:rsidRPr="007B0C8B" w:rsidRDefault="0001349E" w:rsidP="0001349E">
      <w:pPr>
        <w:pStyle w:val="EX"/>
      </w:pPr>
      <w:r w:rsidRPr="007B0C8B">
        <w:t>[31]</w:t>
      </w:r>
      <w:r w:rsidRPr="007B0C8B">
        <w:tab/>
        <w:t>3GPP TS 38.470: "NG-RAN; F1 General aspects and principles".</w:t>
      </w:r>
    </w:p>
    <w:p w14:paraId="3D0E51ED" w14:textId="77777777" w:rsidR="0001349E" w:rsidRPr="007B0C8B" w:rsidRDefault="0001349E" w:rsidP="0001349E">
      <w:pPr>
        <w:pStyle w:val="EX"/>
      </w:pPr>
      <w:r w:rsidRPr="007B0C8B">
        <w:t>[32]</w:t>
      </w:r>
      <w:r w:rsidRPr="007B0C8B">
        <w:tab/>
        <w:t xml:space="preserve">3GPP TS 38.472: "NG-RAN; </w:t>
      </w:r>
      <w:r>
        <w:t>F1 signalling transport</w:t>
      </w:r>
      <w:r w:rsidRPr="007B0C8B">
        <w:t>".</w:t>
      </w:r>
    </w:p>
    <w:p w14:paraId="6969B91A" w14:textId="77777777" w:rsidR="0001349E" w:rsidRPr="007B0C8B" w:rsidRDefault="0001349E" w:rsidP="0001349E">
      <w:pPr>
        <w:pStyle w:val="EX"/>
      </w:pPr>
      <w:r w:rsidRPr="007B0C8B">
        <w:t xml:space="preserve">[33] </w:t>
      </w:r>
      <w:r w:rsidRPr="007B0C8B">
        <w:tab/>
        <w:t>3GPP TS 38.474: "NG-RAN; F1 data transport".</w:t>
      </w:r>
    </w:p>
    <w:p w14:paraId="17EF09A4" w14:textId="77777777" w:rsidR="0001349E" w:rsidRPr="007B0C8B" w:rsidRDefault="0001349E" w:rsidP="0001349E">
      <w:pPr>
        <w:pStyle w:val="EX"/>
      </w:pPr>
      <w:r w:rsidRPr="007B0C8B">
        <w:t>[34]</w:t>
      </w:r>
      <w:r w:rsidRPr="007B0C8B">
        <w:tab/>
        <w:t>3GPP TS 38.413: "NG-RAN; NG Application Protocol (NGAP)"</w:t>
      </w:r>
    </w:p>
    <w:p w14:paraId="4851A155" w14:textId="77777777" w:rsidR="0001349E" w:rsidRPr="007B0C8B" w:rsidRDefault="0001349E" w:rsidP="0001349E">
      <w:pPr>
        <w:pStyle w:val="EX"/>
      </w:pPr>
      <w:r w:rsidRPr="007B0C8B">
        <w:t>[35]</w:t>
      </w:r>
      <w:r w:rsidRPr="007B0C8B">
        <w:tab/>
        <w:t>3GPP TS 24.501: "Non-Access-Stratum (NAS) protocol for 5G System (5GS); Stage 3".</w:t>
      </w:r>
    </w:p>
    <w:p w14:paraId="7EA72207" w14:textId="77777777" w:rsidR="0001349E" w:rsidRPr="007B0C8B" w:rsidRDefault="0001349E" w:rsidP="0001349E">
      <w:pPr>
        <w:pStyle w:val="EX"/>
      </w:pPr>
      <w:r w:rsidRPr="007B0C8B">
        <w:t xml:space="preserve">[36] </w:t>
      </w:r>
      <w:r w:rsidRPr="007B0C8B">
        <w:tab/>
        <w:t>3GPP TS 35.217: "Specification of the 3GPP Confidentiality and Integrity Algorithms UEA2 &amp; UIA2; Document 3: Implementors' test data".</w:t>
      </w:r>
    </w:p>
    <w:p w14:paraId="6CD152D0" w14:textId="77777777" w:rsidR="0001349E" w:rsidRPr="007B0C8B" w:rsidRDefault="0001349E" w:rsidP="0001349E">
      <w:pPr>
        <w:pStyle w:val="EX"/>
      </w:pPr>
      <w:r w:rsidRPr="007B0C8B">
        <w:t xml:space="preserve">[37] </w:t>
      </w:r>
      <w:r w:rsidRPr="007B0C8B">
        <w:tab/>
        <w:t>3GPP TS 35.223: "Specification of the 3GPP Confidentiality and Integrity Algorithms EEA3 &amp; EIA3; Document 3: Implementors' test data".</w:t>
      </w:r>
    </w:p>
    <w:p w14:paraId="3562E189" w14:textId="77777777" w:rsidR="0001349E" w:rsidRPr="007B0C8B" w:rsidRDefault="0001349E" w:rsidP="0001349E">
      <w:pPr>
        <w:pStyle w:val="EX"/>
      </w:pPr>
      <w:r w:rsidRPr="007B0C8B">
        <w:t>[38]</w:t>
      </w:r>
      <w:r w:rsidRPr="007B0C8B">
        <w:tab/>
      </w:r>
      <w:r>
        <w:t xml:space="preserve">IETF </w:t>
      </w:r>
      <w:r w:rsidRPr="007B0C8B">
        <w:t>RFC 5216: "The EAP-TLS Authentication Protocol".</w:t>
      </w:r>
    </w:p>
    <w:p w14:paraId="2D7314DF" w14:textId="77777777" w:rsidR="0001349E" w:rsidRPr="007B0C8B" w:rsidRDefault="0001349E" w:rsidP="0001349E">
      <w:pPr>
        <w:pStyle w:val="EX"/>
      </w:pPr>
      <w:r w:rsidRPr="007B0C8B">
        <w:t>[39]</w:t>
      </w:r>
      <w:r w:rsidRPr="007B0C8B">
        <w:tab/>
      </w:r>
      <w:r>
        <w:t xml:space="preserve">IETF </w:t>
      </w:r>
      <w:r w:rsidRPr="007B0C8B">
        <w:t xml:space="preserve">RFC 4346: "The Transport Layer Security (TLS) Protocol Version 1.1". </w:t>
      </w:r>
    </w:p>
    <w:p w14:paraId="32F46928" w14:textId="77777777" w:rsidR="0001349E" w:rsidRDefault="0001349E" w:rsidP="0001349E">
      <w:pPr>
        <w:pStyle w:val="EX"/>
      </w:pPr>
      <w:r w:rsidRPr="007B0C8B">
        <w:t>[40]</w:t>
      </w:r>
      <w:r w:rsidRPr="007B0C8B">
        <w:tab/>
      </w:r>
      <w:r>
        <w:t xml:space="preserve">IETF </w:t>
      </w:r>
      <w:r w:rsidRPr="007B0C8B">
        <w:t>RFC 5246: "The Transport Layer Security (TLS) Protocol Version 1.2".</w:t>
      </w:r>
    </w:p>
    <w:p w14:paraId="6572FB92" w14:textId="77777777" w:rsidR="0001349E" w:rsidRDefault="0001349E" w:rsidP="0001349E">
      <w:pPr>
        <w:pStyle w:val="EX"/>
      </w:pPr>
      <w:r>
        <w:t>[41]</w:t>
      </w:r>
      <w:r>
        <w:tab/>
        <w:t xml:space="preserve">3GPP </w:t>
      </w:r>
      <w:r w:rsidRPr="00CD51F0">
        <w:t>TS 38.460</w:t>
      </w:r>
      <w:r>
        <w:t>: "</w:t>
      </w:r>
      <w:r w:rsidRPr="00CD51F0">
        <w:t>NG-RAN; E1 general aspects and principles</w:t>
      </w:r>
      <w:r>
        <w:t>".</w:t>
      </w:r>
    </w:p>
    <w:p w14:paraId="0729FA4B" w14:textId="77777777" w:rsidR="0001349E" w:rsidRDefault="0001349E" w:rsidP="0001349E">
      <w:pPr>
        <w:pStyle w:val="EX"/>
      </w:pPr>
      <w:r>
        <w:t>[42]</w:t>
      </w:r>
      <w:r>
        <w:tab/>
      </w:r>
      <w:r>
        <w:rPr>
          <w:lang w:val="en-US"/>
        </w:rPr>
        <w:t>Void</w:t>
      </w:r>
      <w:r>
        <w:t>.</w:t>
      </w:r>
    </w:p>
    <w:p w14:paraId="7073B216" w14:textId="77777777" w:rsidR="0001349E" w:rsidRDefault="0001349E" w:rsidP="0001349E">
      <w:pPr>
        <w:pStyle w:val="EX"/>
      </w:pPr>
      <w:bookmarkStart w:id="15" w:name="_Hlk525285309"/>
      <w:r>
        <w:t>[43]</w:t>
      </w:r>
      <w:r>
        <w:tab/>
        <w:t>IETF RFC 6749: "OAuth2.0 Authorization Framework".</w:t>
      </w:r>
    </w:p>
    <w:bookmarkEnd w:id="15"/>
    <w:p w14:paraId="2183E197" w14:textId="77777777" w:rsidR="0001349E" w:rsidRDefault="0001349E" w:rsidP="0001349E">
      <w:pPr>
        <w:pStyle w:val="EX"/>
      </w:pPr>
      <w:r>
        <w:t>[44]</w:t>
      </w:r>
      <w:r>
        <w:tab/>
        <w:t>IETF RFC 7519: "JSON Web Token (JWT)".</w:t>
      </w:r>
    </w:p>
    <w:p w14:paraId="5B723166" w14:textId="77777777" w:rsidR="0001349E" w:rsidRDefault="0001349E" w:rsidP="0001349E">
      <w:pPr>
        <w:pStyle w:val="EX"/>
      </w:pPr>
      <w:r>
        <w:t>[45]</w:t>
      </w:r>
      <w:r>
        <w:tab/>
        <w:t>IETF RFC 7515: "JSON Web Signature (JWS)".</w:t>
      </w:r>
    </w:p>
    <w:p w14:paraId="46DE0433" w14:textId="77777777" w:rsidR="0001349E" w:rsidRDefault="0001349E" w:rsidP="0001349E">
      <w:pPr>
        <w:pStyle w:val="EX"/>
      </w:pPr>
      <w:r>
        <w:t>[46</w:t>
      </w:r>
      <w:r w:rsidRPr="00880F7A">
        <w:t>]</w:t>
      </w:r>
      <w:r w:rsidRPr="00880F7A">
        <w:tab/>
        <w:t>IETF RFC 7748: "Elliptic Curves for Security".</w:t>
      </w:r>
    </w:p>
    <w:p w14:paraId="4E53F2D1" w14:textId="77777777" w:rsidR="0001349E" w:rsidRDefault="0001349E" w:rsidP="0001349E">
      <w:pPr>
        <w:pStyle w:val="EX"/>
      </w:pPr>
      <w:r>
        <w:t>[47]</w:t>
      </w:r>
      <w:r>
        <w:tab/>
        <w:t>IETF RFC 7540: "</w:t>
      </w:r>
      <w:r w:rsidRPr="005134E3">
        <w:t xml:space="preserve"> Hypertext Transfer Protocol Version 2 (HTTP/2)</w:t>
      </w:r>
      <w:r>
        <w:t>".</w:t>
      </w:r>
    </w:p>
    <w:p w14:paraId="0597110C" w14:textId="77777777" w:rsidR="0001349E" w:rsidRDefault="0001349E" w:rsidP="0001349E">
      <w:pPr>
        <w:pStyle w:val="EX"/>
      </w:pPr>
      <w:r>
        <w:t>[48]</w:t>
      </w:r>
      <w:r>
        <w:tab/>
        <w:t>IETF RFC 5280: "Internet X.509 Public Key Infrastructure Certificate and Certificate Revocation List (CRL) Profile".</w:t>
      </w:r>
    </w:p>
    <w:p w14:paraId="0F75BA07" w14:textId="77777777" w:rsidR="0001349E" w:rsidRDefault="0001349E" w:rsidP="0001349E">
      <w:pPr>
        <w:pStyle w:val="EX"/>
      </w:pPr>
      <w:r>
        <w:t>[49]</w:t>
      </w:r>
      <w:r>
        <w:tab/>
        <w:t>IETF RFC 6960: "X.509 Internet Public Key Infrastructure Online Certificate Status Protocol - OCSP".</w:t>
      </w:r>
    </w:p>
    <w:p w14:paraId="326E48A7" w14:textId="77777777" w:rsidR="0001349E" w:rsidRDefault="0001349E" w:rsidP="0001349E">
      <w:pPr>
        <w:pStyle w:val="EX"/>
      </w:pPr>
      <w:r>
        <w:t>[50]</w:t>
      </w:r>
      <w:r>
        <w:tab/>
        <w:t>IETF RFC 6066: "Transport Layer Security (TLS) Extensions: Extension Definitions".</w:t>
      </w:r>
    </w:p>
    <w:p w14:paraId="4BE60BA7" w14:textId="77777777" w:rsidR="0001349E" w:rsidRDefault="0001349E" w:rsidP="0001349E">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5359EF77" w14:textId="77777777" w:rsidR="0001349E" w:rsidRDefault="0001349E" w:rsidP="0001349E">
      <w:pPr>
        <w:pStyle w:val="EX"/>
      </w:pPr>
      <w:r>
        <w:t>[52]</w:t>
      </w:r>
      <w:r>
        <w:tab/>
        <w:t>3GPP TS 38.300: "</w:t>
      </w:r>
      <w:r w:rsidRPr="007A567C">
        <w:t>NR; NR and NG-RAN Overall Description;</w:t>
      </w:r>
      <w:r>
        <w:t xml:space="preserve"> </w:t>
      </w:r>
      <w:r w:rsidRPr="007A567C">
        <w:t>Stage 2</w:t>
      </w:r>
      <w:r>
        <w:t>".</w:t>
      </w:r>
    </w:p>
    <w:p w14:paraId="3C44945A" w14:textId="77777777" w:rsidR="0001349E" w:rsidRDefault="0001349E" w:rsidP="0001349E">
      <w:pPr>
        <w:pStyle w:val="EX"/>
      </w:pPr>
      <w:r w:rsidRPr="00AD1AC4">
        <w:t>[</w:t>
      </w:r>
      <w:r>
        <w:t>53</w:t>
      </w:r>
      <w:r w:rsidRPr="00AD1AC4">
        <w:t>]</w:t>
      </w:r>
      <w:r w:rsidRPr="00AD1AC4">
        <w:tab/>
        <w:t>3GPP TS 33.122: "Security Aspects of Common API Framework for 3GPP Northbound APIs".</w:t>
      </w:r>
    </w:p>
    <w:p w14:paraId="2DFC1EA8" w14:textId="77777777" w:rsidR="0001349E" w:rsidRDefault="0001349E" w:rsidP="0001349E">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C30E454" w14:textId="77777777" w:rsidR="0001349E" w:rsidRDefault="0001349E" w:rsidP="0001349E">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AB4476D" w14:textId="77777777" w:rsidR="0001349E" w:rsidRPr="007F4AE2" w:rsidRDefault="0001349E" w:rsidP="0001349E">
      <w:pPr>
        <w:pStyle w:val="EX"/>
      </w:pPr>
      <w:r w:rsidRPr="007F4AE2">
        <w:t>[</w:t>
      </w:r>
      <w:r>
        <w:t>56]</w:t>
      </w:r>
      <w:r>
        <w:tab/>
        <w:t>Void</w:t>
      </w:r>
    </w:p>
    <w:p w14:paraId="3125036E" w14:textId="77777777" w:rsidR="0001349E" w:rsidRDefault="0001349E" w:rsidP="0001349E">
      <w:pPr>
        <w:pStyle w:val="EX"/>
      </w:pPr>
      <w:r>
        <w:t>[57]</w:t>
      </w:r>
      <w:r>
        <w:tab/>
        <w:t>IETF RFC 7542: "The Network Access Identifier".</w:t>
      </w:r>
    </w:p>
    <w:p w14:paraId="74015CD6" w14:textId="77777777" w:rsidR="0001349E" w:rsidRDefault="0001349E" w:rsidP="0001349E">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735381B0" w14:textId="77777777" w:rsidR="0001349E" w:rsidRDefault="0001349E" w:rsidP="0001349E">
      <w:pPr>
        <w:pStyle w:val="EX"/>
      </w:pPr>
      <w:r>
        <w:t>[59]</w:t>
      </w:r>
      <w:r>
        <w:tab/>
        <w:t xml:space="preserve">IETF RFC 7516: "JSON Web Encryption (JWE)". </w:t>
      </w:r>
    </w:p>
    <w:p w14:paraId="65A33831" w14:textId="77777777" w:rsidR="0001349E" w:rsidRDefault="0001349E" w:rsidP="0001349E">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1AFA85C" w14:textId="77777777" w:rsidR="0001349E" w:rsidRDefault="0001349E" w:rsidP="0001349E">
      <w:pPr>
        <w:pStyle w:val="EX"/>
      </w:pPr>
      <w:r>
        <w:rPr>
          <w:noProof/>
        </w:rPr>
        <w:t>[61]</w:t>
      </w:r>
      <w:r>
        <w:rPr>
          <w:noProof/>
        </w:rPr>
        <w:tab/>
        <w:t xml:space="preserve">IETF </w:t>
      </w:r>
      <w:r>
        <w:t>RFC 5705,"</w:t>
      </w:r>
      <w:r w:rsidRPr="00425F18">
        <w:t>Keying Material Exporters for Transport Layer Security (TLS)</w:t>
      </w:r>
      <w:r>
        <w:t>".</w:t>
      </w:r>
    </w:p>
    <w:p w14:paraId="0ADAB53B" w14:textId="77777777" w:rsidR="0001349E" w:rsidRDefault="0001349E" w:rsidP="0001349E">
      <w:pPr>
        <w:pStyle w:val="EX"/>
      </w:pPr>
      <w:r>
        <w:t>[62]</w:t>
      </w:r>
      <w:r>
        <w:tab/>
      </w:r>
      <w:r w:rsidRPr="00E243DE">
        <w:rPr>
          <w:noProof/>
        </w:rPr>
        <w:t xml:space="preserve">IETF RFC 5869 </w:t>
      </w:r>
      <w:r>
        <w:t>"</w:t>
      </w:r>
      <w:r w:rsidRPr="00E243DE">
        <w:rPr>
          <w:noProof/>
        </w:rPr>
        <w:t>HMAC-based Extract-and-Expand Key Derivation Function (HKDF)</w:t>
      </w:r>
      <w:r>
        <w:t>".</w:t>
      </w:r>
    </w:p>
    <w:p w14:paraId="036749D1" w14:textId="77777777" w:rsidR="0001349E" w:rsidRDefault="0001349E" w:rsidP="0001349E">
      <w:pPr>
        <w:pStyle w:val="EX"/>
      </w:pPr>
      <w:r>
        <w:t>[63]</w:t>
      </w:r>
      <w:r>
        <w:tab/>
        <w:t>NIST Special Publication 800-38D: "Recommendation for Block Cipher Modes of Operation: Galois Counter Mode (GCM) and GMAC".</w:t>
      </w:r>
    </w:p>
    <w:p w14:paraId="2C877EF0" w14:textId="77777777" w:rsidR="0001349E" w:rsidRDefault="0001349E" w:rsidP="0001349E">
      <w:pPr>
        <w:pStyle w:val="EX"/>
        <w:rPr>
          <w:noProof/>
        </w:rPr>
      </w:pPr>
      <w:r>
        <w:t>[64]</w:t>
      </w:r>
      <w:r>
        <w:tab/>
        <w:t>IETF RFC 6902: "JavaScript Object Notation (JSON) Patch".</w:t>
      </w:r>
    </w:p>
    <w:p w14:paraId="651D96E0" w14:textId="77777777" w:rsidR="0001349E" w:rsidRDefault="0001349E" w:rsidP="0001349E">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B31F979" w14:textId="77777777" w:rsidR="0001349E" w:rsidRDefault="0001349E" w:rsidP="0001349E">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73C7898" w14:textId="77777777" w:rsidR="0001349E" w:rsidRDefault="0001349E" w:rsidP="0001349E">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35EB0655" w14:textId="77777777" w:rsidR="0001349E" w:rsidRDefault="0001349E" w:rsidP="0001349E">
      <w:pPr>
        <w:pStyle w:val="EX"/>
      </w:pPr>
      <w:r w:rsidRPr="007B0C8B">
        <w:t>[</w:t>
      </w:r>
      <w:r w:rsidRPr="00E541E2">
        <w:t>68</w:t>
      </w:r>
      <w:r w:rsidRPr="001405B1">
        <w:t>]</w:t>
      </w:r>
      <w:r w:rsidRPr="007B0C8B">
        <w:tab/>
        <w:t>3GPP T</w:t>
      </w:r>
      <w:r>
        <w:t>S 29.510: "5G System; Network function repository services</w:t>
      </w:r>
      <w:r w:rsidRPr="007B0C8B">
        <w:t>".</w:t>
      </w:r>
    </w:p>
    <w:p w14:paraId="145EBDAD" w14:textId="77777777" w:rsidR="0001349E" w:rsidRDefault="0001349E" w:rsidP="0001349E">
      <w:pPr>
        <w:pStyle w:val="EX"/>
        <w:rPr>
          <w:noProof/>
        </w:rPr>
      </w:pPr>
      <w:r>
        <w:rPr>
          <w:noProof/>
        </w:rPr>
        <w:t>[69]</w:t>
      </w:r>
      <w:r>
        <w:rPr>
          <w:noProof/>
        </w:rPr>
        <w:tab/>
        <w:t xml:space="preserve">3GPP TS 36.331: </w:t>
      </w:r>
      <w:r>
        <w:t>"Radio Resource Control (RRC); Protocol specification".</w:t>
      </w:r>
    </w:p>
    <w:p w14:paraId="119F64AD" w14:textId="77777777" w:rsidR="0001349E" w:rsidRDefault="0001349E" w:rsidP="0001349E">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AE5F79F" w14:textId="77777777" w:rsidR="0001349E" w:rsidRDefault="0001349E" w:rsidP="0001349E">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3596022" w14:textId="77777777" w:rsidR="0001349E" w:rsidRDefault="0001349E" w:rsidP="0001349E">
      <w:pPr>
        <w:pStyle w:val="EX"/>
      </w:pPr>
      <w:r>
        <w:rPr>
          <w:noProof/>
        </w:rPr>
        <w:t>[72]</w:t>
      </w:r>
      <w:r>
        <w:rPr>
          <w:noProof/>
        </w:rPr>
        <w:tab/>
        <w:t xml:space="preserve">3GPP TS 23.216: </w:t>
      </w:r>
      <w:r>
        <w:t>"Single Radio Voice Call Continuity (SRVCC)".</w:t>
      </w:r>
    </w:p>
    <w:p w14:paraId="26C9DC3C" w14:textId="77777777" w:rsidR="0001349E" w:rsidRDefault="0001349E" w:rsidP="0001349E">
      <w:pPr>
        <w:pStyle w:val="EX"/>
      </w:pPr>
      <w:r>
        <w:t>[73]</w:t>
      </w:r>
      <w:r>
        <w:tab/>
        <w:t>3GPP TS 29.573: "</w:t>
      </w:r>
      <w:r w:rsidRPr="00D83540">
        <w:t xml:space="preserve"> Public Land Mobile Network (PLMN) </w:t>
      </w:r>
      <w:r>
        <w:t>Interconnection; Stage 3".</w:t>
      </w:r>
    </w:p>
    <w:p w14:paraId="2912A225" w14:textId="77777777" w:rsidR="0001349E" w:rsidRDefault="0001349E" w:rsidP="0001349E">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4AE32FB2" w14:textId="77777777" w:rsidR="0001349E" w:rsidRDefault="0001349E" w:rsidP="0001349E">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08A999BB" w14:textId="77777777" w:rsidR="0001349E" w:rsidRDefault="0001349E" w:rsidP="0001349E">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6D7B5B25" w14:textId="77777777" w:rsidR="0001349E" w:rsidRDefault="0001349E" w:rsidP="0001349E">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30648DD5" w14:textId="77777777" w:rsidR="0001349E" w:rsidRDefault="0001349E" w:rsidP="0001349E">
      <w:pPr>
        <w:pStyle w:val="EX"/>
      </w:pPr>
      <w:r w:rsidRPr="00C61E94">
        <w:t>[</w:t>
      </w:r>
      <w:r>
        <w:t>78</w:t>
      </w:r>
      <w:r w:rsidRPr="00C61E94">
        <w:t>]</w:t>
      </w:r>
      <w:r w:rsidRPr="00C61E94">
        <w:tab/>
        <w:t>3GPP TS 38.401: "NG-RAN; Architecture description".</w:t>
      </w:r>
    </w:p>
    <w:p w14:paraId="1CA1F3BB" w14:textId="77777777" w:rsidR="0001349E" w:rsidRDefault="0001349E" w:rsidP="0001349E">
      <w:pPr>
        <w:pStyle w:val="EX"/>
      </w:pPr>
      <w:r w:rsidRPr="00095CAE">
        <w:t>[</w:t>
      </w:r>
      <w:r>
        <w:t>79</w:t>
      </w:r>
      <w:r w:rsidRPr="00095CAE">
        <w:t>]</w:t>
      </w:r>
      <w:r w:rsidRPr="00095CAE">
        <w:tab/>
        <w:t>3GPP TS 23.316: "Wireless and wireline convergence access support for the 5G System (5GS)"</w:t>
      </w:r>
    </w:p>
    <w:p w14:paraId="0C100E20" w14:textId="77777777" w:rsidR="0001349E" w:rsidRDefault="0001349E" w:rsidP="0001349E">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EFA9626" w14:textId="77777777" w:rsidR="0001349E" w:rsidRDefault="0001349E" w:rsidP="0001349E">
      <w:pPr>
        <w:pStyle w:val="EX"/>
        <w:rPr>
          <w:noProof/>
        </w:rPr>
      </w:pPr>
      <w:r w:rsidRPr="00B32D78">
        <w:rPr>
          <w:noProof/>
        </w:rPr>
        <w:t>[81]</w:t>
      </w:r>
      <w:r w:rsidRPr="00B32D78">
        <w:rPr>
          <w:noProof/>
        </w:rPr>
        <w:tab/>
        <w:t>IETF RFC 2410 "The NULL Encryption Algorithm and Its Use With IPsec".</w:t>
      </w:r>
    </w:p>
    <w:p w14:paraId="4E5F164E" w14:textId="77777777" w:rsidR="0001349E" w:rsidRDefault="0001349E" w:rsidP="0001349E">
      <w:pPr>
        <w:pStyle w:val="EX"/>
        <w:rPr>
          <w:noProof/>
        </w:rPr>
      </w:pPr>
      <w:r>
        <w:rPr>
          <w:noProof/>
        </w:rPr>
        <w:t>[82]</w:t>
      </w:r>
      <w:r>
        <w:rPr>
          <w:noProof/>
        </w:rPr>
        <w:tab/>
      </w:r>
      <w:r>
        <w:rPr>
          <w:color w:val="000000"/>
        </w:rPr>
        <w:t>Void</w:t>
      </w:r>
    </w:p>
    <w:p w14:paraId="30E79AC2" w14:textId="77777777" w:rsidR="0001349E" w:rsidRDefault="0001349E" w:rsidP="0001349E">
      <w:pPr>
        <w:pStyle w:val="EX"/>
      </w:pPr>
      <w:r>
        <w:t>[83]</w:t>
      </w:r>
      <w:r>
        <w:tab/>
        <w:t>RFC 7858: "Specification for DNS over Transport Layer Security (TLS)".</w:t>
      </w:r>
    </w:p>
    <w:p w14:paraId="4028D7F2" w14:textId="77777777" w:rsidR="0001349E" w:rsidRDefault="0001349E" w:rsidP="0001349E">
      <w:pPr>
        <w:pStyle w:val="EX"/>
      </w:pPr>
      <w:r>
        <w:t>[84]</w:t>
      </w:r>
      <w:r>
        <w:tab/>
        <w:t>RFC 8310: "Usage Profiles for DNS over TLS and DNS over DTLS".</w:t>
      </w:r>
    </w:p>
    <w:p w14:paraId="79F14616" w14:textId="77777777" w:rsidR="0001349E" w:rsidRDefault="0001349E" w:rsidP="0001349E">
      <w:pPr>
        <w:pStyle w:val="EX"/>
      </w:pPr>
      <w:r>
        <w:t>[85]</w:t>
      </w:r>
      <w:r>
        <w:tab/>
        <w:t>RFC 4890: "</w:t>
      </w:r>
      <w:r w:rsidRPr="00A72A04">
        <w:t>Recommendations for Filtering ICMPv6 Messages in Firewalls</w:t>
      </w:r>
      <w:r>
        <w:t>".</w:t>
      </w:r>
    </w:p>
    <w:p w14:paraId="381ABEC4" w14:textId="77777777" w:rsidR="0001349E" w:rsidRDefault="0001349E" w:rsidP="0001349E">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751539F2" w14:textId="77777777" w:rsidR="0001349E" w:rsidRDefault="0001349E" w:rsidP="0001349E">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4A5CE376" w14:textId="77777777" w:rsidR="0001349E" w:rsidRDefault="0001349E" w:rsidP="0001349E">
      <w:pPr>
        <w:pStyle w:val="EX"/>
      </w:pPr>
      <w:r w:rsidRPr="00B32D78">
        <w:t>[88]</w:t>
      </w:r>
      <w:r w:rsidRPr="00C3090B">
        <w:tab/>
        <w:t>3GPP TS 36.300: "Evolved Universal Terrestrial Radio Access (E-UTRA) and Evolved Universal Terrestrial Radio Access (E-UTRAN); Overall description; Stage 2".</w:t>
      </w:r>
    </w:p>
    <w:p w14:paraId="688F0B18" w14:textId="77777777" w:rsidR="0001349E" w:rsidRDefault="0001349E" w:rsidP="0001349E">
      <w:pPr>
        <w:pStyle w:val="EX"/>
      </w:pPr>
      <w:r w:rsidRPr="00E15D06">
        <w:t>[89]</w:t>
      </w:r>
      <w:r>
        <w:tab/>
        <w:t>IANA: "</w:t>
      </w:r>
      <w:r w:rsidRPr="005F799C">
        <w:t>Transport Layer Security (TLS) Parameters</w:t>
      </w:r>
      <w:r>
        <w:t>".</w:t>
      </w:r>
    </w:p>
    <w:p w14:paraId="52A980C4" w14:textId="77777777" w:rsidR="0001349E" w:rsidRDefault="0001349E" w:rsidP="0001349E">
      <w:pPr>
        <w:pStyle w:val="EX"/>
      </w:pPr>
      <w:r w:rsidRPr="00E15D06">
        <w:t>[</w:t>
      </w:r>
      <w:r>
        <w:t>90</w:t>
      </w:r>
      <w:r w:rsidRPr="00E15D06">
        <w:t>]</w:t>
      </w:r>
      <w:r>
        <w:tab/>
        <w:t>RFC 2818: "</w:t>
      </w:r>
      <w:r w:rsidRPr="00B243E4">
        <w:t>HTTP Over TLS</w:t>
      </w:r>
      <w:r>
        <w:t>".</w:t>
      </w:r>
    </w:p>
    <w:p w14:paraId="4BBDD25E" w14:textId="77777777" w:rsidR="0001349E" w:rsidRDefault="0001349E" w:rsidP="0001349E">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4C3C40F5" w14:textId="77777777" w:rsidR="0001349E" w:rsidRDefault="0001349E" w:rsidP="0001349E">
      <w:pPr>
        <w:pStyle w:val="EX"/>
      </w:pPr>
      <w:r w:rsidRPr="00B332A1">
        <w:t>[</w:t>
      </w:r>
      <w:r>
        <w:t>92</w:t>
      </w:r>
      <w:r w:rsidRPr="00B332A1">
        <w:t>]</w:t>
      </w:r>
      <w:r>
        <w:tab/>
      </w:r>
      <w:r w:rsidRPr="00B332A1">
        <w:t>3GP TS 29.573: "5G System; Public Land Mobile Network (PLMN) Interconnection".</w:t>
      </w:r>
    </w:p>
    <w:p w14:paraId="3E94C48E" w14:textId="77777777" w:rsidR="0001349E" w:rsidRDefault="0001349E" w:rsidP="0001349E">
      <w:pPr>
        <w:pStyle w:val="EX"/>
      </w:pPr>
      <w:r>
        <w:t>[93]</w:t>
      </w:r>
      <w:r>
        <w:tab/>
        <w:t>3GPP TS 29.503</w:t>
      </w:r>
      <w:r w:rsidRPr="00B332A1">
        <w:t xml:space="preserve">: "5G System; </w:t>
      </w:r>
      <w:r>
        <w:t>Unified Data Management Services</w:t>
      </w:r>
      <w:r w:rsidRPr="00B332A1">
        <w:t>".</w:t>
      </w:r>
    </w:p>
    <w:p w14:paraId="6C455559" w14:textId="77777777" w:rsidR="0001349E" w:rsidRDefault="0001349E" w:rsidP="0001349E">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3AE82866" w14:textId="77777777" w:rsidR="0001349E" w:rsidRDefault="0001349E" w:rsidP="0001349E">
      <w:pPr>
        <w:pStyle w:val="EX"/>
      </w:pPr>
      <w:r>
        <w:t>[95]</w:t>
      </w:r>
      <w:r>
        <w:tab/>
        <w:t>3GPP TS 29.502: "</w:t>
      </w:r>
      <w:r w:rsidRPr="006219FB">
        <w:t>5G System; Session Management Services</w:t>
      </w:r>
      <w:r>
        <w:t>".</w:t>
      </w:r>
    </w:p>
    <w:p w14:paraId="7762AEA3" w14:textId="77777777" w:rsidR="0001349E" w:rsidRDefault="0001349E" w:rsidP="0001349E">
      <w:pPr>
        <w:pStyle w:val="EX"/>
      </w:pPr>
      <w:r>
        <w:t>[96]</w:t>
      </w:r>
      <w:r>
        <w:tab/>
        <w:t>3GPP TS 29.526: "5G System; Network Slice-Specific Authentication and</w:t>
      </w:r>
      <w:r>
        <w:rPr>
          <w:rFonts w:hint="eastAsia"/>
          <w:lang w:eastAsia="zh-CN"/>
        </w:rPr>
        <w:t xml:space="preserve"> </w:t>
      </w:r>
      <w:r>
        <w:t>Authorization (NSSAA) services".</w:t>
      </w:r>
    </w:p>
    <w:p w14:paraId="1FD29E66" w14:textId="77777777" w:rsidR="0001349E" w:rsidRDefault="0001349E" w:rsidP="0001349E">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6E137A35" w14:textId="77777777" w:rsidR="0001349E" w:rsidRDefault="0001349E" w:rsidP="0001349E">
      <w:pPr>
        <w:pStyle w:val="EX"/>
        <w:rPr>
          <w:noProof/>
        </w:rPr>
      </w:pPr>
      <w:r>
        <w:rPr>
          <w:noProof/>
        </w:rPr>
        <w:t>[98]</w:t>
      </w:r>
      <w:r>
        <w:rPr>
          <w:noProof/>
        </w:rPr>
        <w:tab/>
        <w:t>3GPP TS 23.548: "5G System Enhancements for Edge Computing; Stage 2".</w:t>
      </w:r>
    </w:p>
    <w:p w14:paraId="7C442435" w14:textId="77777777" w:rsidR="0001349E" w:rsidRPr="00973C62" w:rsidRDefault="0001349E" w:rsidP="0001349E">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5D2E0741" w14:textId="77777777" w:rsidR="0001349E" w:rsidRDefault="0001349E" w:rsidP="0001349E">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49D92826" w14:textId="77777777" w:rsidR="0001349E" w:rsidRDefault="0001349E" w:rsidP="0001349E">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2AE603FC" w14:textId="77777777" w:rsidR="0001349E" w:rsidRDefault="0001349E" w:rsidP="0001349E">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5533ADA4" w14:textId="77777777" w:rsidR="0001349E" w:rsidRDefault="0001349E" w:rsidP="0001349E">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3A995747" w14:textId="77777777" w:rsidR="0001349E" w:rsidRDefault="0001349E" w:rsidP="0001349E">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27B60B72" w14:textId="77777777" w:rsidR="0001349E" w:rsidRDefault="0001349E" w:rsidP="0001349E">
      <w:pPr>
        <w:pStyle w:val="EX"/>
      </w:pPr>
      <w:r w:rsidRPr="00ED1F71">
        <w:t>[105]</w:t>
      </w:r>
      <w:r>
        <w:tab/>
        <w:t>3GPP TS 23.288: "Architecture enhancements for 5G System(5GS) to support network data analytics services".</w:t>
      </w:r>
    </w:p>
    <w:p w14:paraId="0DE1E74A" w14:textId="77777777" w:rsidR="0001349E" w:rsidRDefault="0001349E" w:rsidP="0001349E">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2E72B150" w14:textId="77777777" w:rsidR="0001349E" w:rsidRDefault="0001349E" w:rsidP="0001349E">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01092315" w14:textId="77777777" w:rsidR="0001349E" w:rsidRDefault="0001349E" w:rsidP="0001349E">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56938803" w14:textId="77777777" w:rsidR="0001349E" w:rsidRPr="00B7609B" w:rsidRDefault="0001349E" w:rsidP="0001349E">
      <w:pPr>
        <w:pStyle w:val="EX"/>
        <w:rPr>
          <w:lang w:eastAsia="zh-CN"/>
        </w:rPr>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6CE33F5B" w14:textId="77777777" w:rsidR="00E913CA" w:rsidRDefault="00E913CA" w:rsidP="00E913CA">
      <w:pPr>
        <w:pStyle w:val="EX"/>
      </w:pPr>
      <w:r>
        <w:t>[</w:t>
      </w:r>
      <w:r w:rsidRPr="00343BF9">
        <w:rPr>
          <w:highlight w:val="yellow"/>
        </w:rPr>
        <w:t>x</w:t>
      </w:r>
      <w:r>
        <w:t>]</w:t>
      </w:r>
      <w:r>
        <w:tab/>
      </w:r>
      <w:r>
        <w:tab/>
        <w:t>GSMA NG.132; "Report 5G Mobile Roaming Revisited (5GMRR) Phase 1"; Version 3.0; 23 November 2022</w:t>
      </w:r>
    </w:p>
    <w:p w14:paraId="6E9693F7" w14:textId="77777777" w:rsidR="007B35A0" w:rsidRDefault="007B35A0" w:rsidP="008513A3">
      <w:pPr>
        <w:pStyle w:val="Heading2"/>
      </w:pPr>
    </w:p>
    <w:p w14:paraId="27A8675B" w14:textId="77777777" w:rsidR="007B35A0" w:rsidRDefault="007B35A0" w:rsidP="007B35A0"/>
    <w:p w14:paraId="0291D28C" w14:textId="77777777" w:rsidR="007B35A0" w:rsidRDefault="007B35A0" w:rsidP="007B35A0">
      <w:pPr>
        <w:rPr>
          <w:noProof/>
        </w:rPr>
      </w:pPr>
    </w:p>
    <w:p w14:paraId="2F46F916" w14:textId="77777777" w:rsidR="007B35A0" w:rsidRDefault="007B35A0" w:rsidP="007B35A0">
      <w:pPr>
        <w:pStyle w:val="Changes"/>
      </w:pPr>
      <w:r>
        <w:t>Next Change</w:t>
      </w:r>
    </w:p>
    <w:p w14:paraId="6E106994" w14:textId="77777777" w:rsidR="003A1383" w:rsidRPr="007B0C8B" w:rsidRDefault="003A1383" w:rsidP="003A1383">
      <w:pPr>
        <w:pStyle w:val="Heading2"/>
      </w:pPr>
      <w:bookmarkStart w:id="17" w:name="_Toc19634551"/>
      <w:bookmarkStart w:id="18" w:name="_Toc26875607"/>
      <w:bookmarkStart w:id="19" w:name="_Toc35528357"/>
      <w:bookmarkStart w:id="20" w:name="_Toc35533118"/>
      <w:bookmarkStart w:id="21" w:name="_Toc45028460"/>
      <w:bookmarkStart w:id="22" w:name="_Toc45274125"/>
      <w:bookmarkStart w:id="23" w:name="_Toc45274712"/>
      <w:bookmarkStart w:id="24" w:name="_Toc51167969"/>
      <w:bookmarkStart w:id="25" w:name="_Toc137558726"/>
      <w:bookmarkEnd w:id="10"/>
      <w:r w:rsidRPr="007B0C8B">
        <w:t>3.1</w:t>
      </w:r>
      <w:r w:rsidRPr="007B0C8B">
        <w:tab/>
        <w:t>Definitions</w:t>
      </w:r>
      <w:bookmarkEnd w:id="17"/>
      <w:bookmarkEnd w:id="18"/>
      <w:bookmarkEnd w:id="19"/>
      <w:bookmarkEnd w:id="20"/>
      <w:bookmarkEnd w:id="21"/>
      <w:bookmarkEnd w:id="22"/>
      <w:bookmarkEnd w:id="23"/>
      <w:bookmarkEnd w:id="24"/>
      <w:bookmarkEnd w:id="25"/>
    </w:p>
    <w:p w14:paraId="06AF421D" w14:textId="77777777" w:rsidR="003A1383" w:rsidRPr="007B0C8B" w:rsidRDefault="003A1383" w:rsidP="003A1383">
      <w:r w:rsidRPr="007B0C8B">
        <w:t xml:space="preserve">For the purposes of the present document, the terms and definitions given in </w:t>
      </w:r>
      <w:bookmarkStart w:id="26" w:name="OLE_LINK6"/>
      <w:bookmarkStart w:id="27" w:name="OLE_LINK7"/>
      <w:bookmarkStart w:id="28" w:name="OLE_LINK8"/>
      <w:r w:rsidRPr="007B0C8B">
        <w:t xml:space="preserve">3GPP </w:t>
      </w:r>
      <w:bookmarkEnd w:id="26"/>
      <w:bookmarkEnd w:id="27"/>
      <w:bookmarkEnd w:id="28"/>
      <w:r w:rsidRPr="007B0C8B">
        <w:t>TR 21.905 [1] and the following apply. A term defined in the present document takes precedence over the definition of the same term, if any, in 3GPP TR 21.905 [1].</w:t>
      </w:r>
    </w:p>
    <w:p w14:paraId="0C880304" w14:textId="77777777" w:rsidR="003A1383" w:rsidRDefault="003A1383" w:rsidP="003A1383">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58E877EF" w14:textId="77777777" w:rsidR="003A1383" w:rsidRPr="007B0C8B" w:rsidRDefault="003A1383" w:rsidP="003A1383">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694DF09A" w14:textId="77777777" w:rsidR="003A1383" w:rsidRPr="007B0C8B" w:rsidRDefault="003A1383" w:rsidP="003A1383">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6E14298C" w14:textId="77777777" w:rsidR="003A1383" w:rsidRPr="007B0C8B" w:rsidRDefault="003A1383" w:rsidP="003A1383">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168AC564" w14:textId="77777777" w:rsidR="003A1383" w:rsidRDefault="003A1383" w:rsidP="003A1383">
      <w:pPr>
        <w:pStyle w:val="NO"/>
      </w:pPr>
      <w:r w:rsidRPr="007B0C8B">
        <w:t>NOTE</w:t>
      </w:r>
      <w:r>
        <w:t xml:space="preserve"> 3</w:t>
      </w:r>
      <w:r w:rsidRPr="007B0C8B">
        <w:t>:</w:t>
      </w:r>
      <w:r>
        <w:tab/>
      </w:r>
      <w:r w:rsidRPr="007B0C8B">
        <w:t>NH and NCC need to be stored also at the AMF during connected mode.</w:t>
      </w:r>
    </w:p>
    <w:p w14:paraId="64C34599" w14:textId="77777777" w:rsidR="003A1383" w:rsidRPr="007B0C8B" w:rsidRDefault="003A1383" w:rsidP="003A1383">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3251E83B" w14:textId="77777777" w:rsidR="003A1383" w:rsidRDefault="003A1383" w:rsidP="003A1383">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0B46FD9F" w14:textId="77777777" w:rsidR="003A1383" w:rsidRDefault="003A1383" w:rsidP="003A1383">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3D7C7C9A" w14:textId="77777777" w:rsidR="003A1383" w:rsidRDefault="003A1383" w:rsidP="003A1383">
      <w:r w:rsidRPr="00E30F15">
        <w:rPr>
          <w:b/>
        </w:rPr>
        <w:t xml:space="preserve">5G </w:t>
      </w:r>
      <w:bookmarkStart w:id="29" w:name="_Hlk525228083"/>
      <w:r w:rsidRPr="001E019B">
        <w:rPr>
          <w:b/>
        </w:rPr>
        <w:t>Home Environment</w:t>
      </w:r>
      <w:bookmarkEnd w:id="29"/>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6BC4F07E" w14:textId="77777777" w:rsidR="003A1383" w:rsidRPr="007B0C8B" w:rsidRDefault="003A1383" w:rsidP="003A1383">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7D4AF5B9" w14:textId="77777777" w:rsidR="003A1383" w:rsidRDefault="003A1383" w:rsidP="003A1383">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3FC1C666" w14:textId="77777777" w:rsidR="003A1383" w:rsidRPr="007B0C8B" w:rsidRDefault="003A1383" w:rsidP="003A1383">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07E50B34" w14:textId="77777777" w:rsidR="003A1383" w:rsidRDefault="003A1383" w:rsidP="003A1383">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78EB7CB0" w14:textId="77777777" w:rsidR="003A1383" w:rsidRPr="007B0C8B" w:rsidRDefault="003A1383" w:rsidP="003A1383">
      <w:pPr>
        <w:pStyle w:val="NO"/>
      </w:pPr>
      <w:r>
        <w:lastRenderedPageBreak/>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7D1B71FB" w14:textId="77777777" w:rsidR="003A1383" w:rsidRDefault="003A1383" w:rsidP="003A1383">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20F0A8BD" w14:textId="77777777" w:rsidR="003A1383" w:rsidRDefault="003A1383" w:rsidP="003A1383">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4B862C8E" w14:textId="77777777" w:rsidR="003A1383" w:rsidRDefault="003A1383" w:rsidP="003A1383">
      <w:r>
        <w:rPr>
          <w:b/>
        </w:rPr>
        <w:t>a</w:t>
      </w:r>
      <w:r w:rsidRPr="007B0C8B">
        <w:rPr>
          <w:b/>
        </w:rPr>
        <w:t>ctivation of security context:</w:t>
      </w:r>
      <w:r w:rsidRPr="007B0C8B">
        <w:t xml:space="preserve"> </w:t>
      </w:r>
      <w:r>
        <w:t>The</w:t>
      </w:r>
      <w:r w:rsidRPr="007B0C8B">
        <w:t xml:space="preserve"> process of taking a security context into use. </w:t>
      </w:r>
    </w:p>
    <w:p w14:paraId="756831E1" w14:textId="77777777" w:rsidR="003A1383" w:rsidRDefault="003A1383" w:rsidP="003A1383">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394E6CF7" w14:textId="77777777" w:rsidR="003A1383" w:rsidRDefault="003A1383" w:rsidP="003A1383">
      <w:r>
        <w:rPr>
          <w:b/>
        </w:rPr>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10B70CAF" w14:textId="77777777" w:rsidR="003A1383" w:rsidRPr="007B0C8B" w:rsidRDefault="003A1383" w:rsidP="003A1383">
      <w:r w:rsidRPr="007E6CE1">
        <w:rPr>
          <w:b/>
        </w:rPr>
        <w:t>authentication data:</w:t>
      </w:r>
      <w:r>
        <w:t xml:space="preserve"> An </w:t>
      </w:r>
      <w:r w:rsidRPr="00B7079C">
        <w:t>authentication vector</w:t>
      </w:r>
      <w:r w:rsidRPr="001E019B">
        <w:rPr>
          <w:b/>
        </w:rPr>
        <w:t xml:space="preserve"> </w:t>
      </w:r>
      <w:r>
        <w:t>or transformed authentication vector.</w:t>
      </w:r>
    </w:p>
    <w:p w14:paraId="596E5DF4" w14:textId="77777777" w:rsidR="003A1383" w:rsidRDefault="003A1383" w:rsidP="003A1383">
      <w:r w:rsidRPr="001E019B">
        <w:rPr>
          <w:b/>
        </w:rPr>
        <w:t xml:space="preserve">authentication </w:t>
      </w:r>
      <w:r>
        <w:rPr>
          <w:b/>
        </w:rPr>
        <w:t>vector</w:t>
      </w:r>
      <w:r w:rsidRPr="001E019B">
        <w:rPr>
          <w:b/>
        </w:rPr>
        <w:t>:</w:t>
      </w:r>
      <w:r>
        <w:t xml:space="preserve"> A vector consisting of CK, IK, RAND, AUTN, and XRES.</w:t>
      </w:r>
    </w:p>
    <w:p w14:paraId="7A17454F" w14:textId="77777777" w:rsidR="003A1383" w:rsidRDefault="003A1383" w:rsidP="003A1383">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69CAE893" w14:textId="77777777" w:rsidR="003A1383" w:rsidRPr="007B0C8B" w:rsidRDefault="003A1383" w:rsidP="003A1383">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2849396D" w14:textId="77777777" w:rsidR="003A1383" w:rsidRDefault="003A1383" w:rsidP="003A1383">
      <w:r w:rsidRPr="00506A90">
        <w:rPr>
          <w:b/>
        </w:rPr>
        <w:t>CM-CONNECTED state:</w:t>
      </w:r>
      <w:r w:rsidRPr="007B0C8B">
        <w:t xml:space="preserve"> This is as defined in TS 23.501 [2]. </w:t>
      </w:r>
    </w:p>
    <w:p w14:paraId="1C2CE543" w14:textId="77777777" w:rsidR="003A1383" w:rsidRPr="007B0C8B" w:rsidRDefault="003A1383" w:rsidP="003A1383">
      <w:pPr>
        <w:pStyle w:val="NO"/>
      </w:pPr>
      <w:r>
        <w:t>NOTE5a:</w:t>
      </w:r>
      <w:r>
        <w:tab/>
      </w:r>
      <w:r w:rsidRPr="007B0C8B">
        <w:t>The term CM-CONNECTED state corresponds to the term 5GMM-CONNECTED mode used in TS 24.501 [35].</w:t>
      </w:r>
    </w:p>
    <w:p w14:paraId="01640CF1" w14:textId="77777777" w:rsidR="003A1383" w:rsidRDefault="003A1383" w:rsidP="003A1383">
      <w:r w:rsidRPr="00506A90">
        <w:rPr>
          <w:b/>
        </w:rPr>
        <w:t>CM-IDLE state:</w:t>
      </w:r>
      <w:r w:rsidRPr="007B0C8B">
        <w:t xml:space="preserve"> As defined in TS 23.501 [2]. </w:t>
      </w:r>
    </w:p>
    <w:p w14:paraId="7651259B" w14:textId="77777777" w:rsidR="003A1383" w:rsidRDefault="003A1383" w:rsidP="003A1383">
      <w:pPr>
        <w:pStyle w:val="NO"/>
      </w:pPr>
      <w:r>
        <w:t>NOTE5b:</w:t>
      </w:r>
      <w:r>
        <w:tab/>
      </w:r>
      <w:r w:rsidRPr="007B0C8B">
        <w:t>The term CM-IDLE state corresponds to the term 5GMM-IDLE mode used in TS 24.501 [35].</w:t>
      </w:r>
    </w:p>
    <w:p w14:paraId="221CA405" w14:textId="77777777" w:rsidR="003A1383" w:rsidRDefault="003A1383" w:rsidP="003A1383">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3FCD2ACF" w14:textId="77777777" w:rsidR="003A1383" w:rsidRPr="00754A3A" w:rsidRDefault="003A1383" w:rsidP="003A1383">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3CF01C9E" w14:textId="77777777" w:rsidR="003A1383" w:rsidRDefault="003A1383" w:rsidP="003A1383">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6286B5EF" w14:textId="77777777" w:rsidR="003A1383" w:rsidRDefault="003A1383" w:rsidP="003A1383">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64FE782D" w14:textId="77777777" w:rsidR="003A1383" w:rsidRPr="00595FB5" w:rsidRDefault="003A1383" w:rsidP="003A1383">
      <w:r w:rsidRPr="00E315B3">
        <w:rPr>
          <w:rFonts w:eastAsia="SimSun"/>
          <w:b/>
          <w:bCs/>
        </w:rPr>
        <w:t>Credentials Holder:</w:t>
      </w:r>
      <w:r w:rsidRPr="00E315B3">
        <w:rPr>
          <w:rFonts w:eastAsia="SimSun"/>
        </w:rPr>
        <w:t xml:space="preserve"> As defined in TS 23.501 [2].</w:t>
      </w:r>
    </w:p>
    <w:p w14:paraId="115534D6" w14:textId="77777777" w:rsidR="003A1383" w:rsidRDefault="003A1383" w:rsidP="003A1383">
      <w:r>
        <w:rPr>
          <w:b/>
        </w:rPr>
        <w:t>c</w:t>
      </w:r>
      <w:r w:rsidRPr="007B0C8B">
        <w:rPr>
          <w:b/>
        </w:rPr>
        <w:t>urrent 5G security context:</w:t>
      </w:r>
      <w:r w:rsidRPr="007B0C8B">
        <w:t xml:space="preserve"> The security context which has been activated most recently. </w:t>
      </w:r>
    </w:p>
    <w:p w14:paraId="0CD8AB18" w14:textId="77777777" w:rsidR="003A1383" w:rsidRPr="007B0C8B" w:rsidRDefault="003A1383" w:rsidP="003A1383">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6F2877C8" w14:textId="77777777" w:rsidR="003A1383" w:rsidRPr="00F165FC" w:rsidRDefault="003A1383" w:rsidP="003A1383">
      <w:pPr>
        <w:rPr>
          <w:rFonts w:eastAsia="SimSun"/>
          <w:b/>
        </w:rPr>
      </w:pPr>
      <w:r w:rsidRPr="00F165FC">
        <w:rPr>
          <w:rFonts w:eastAsia="SimSun"/>
          <w:b/>
        </w:rPr>
        <w:t xml:space="preserve">Default Credentials Server: </w:t>
      </w:r>
      <w:r w:rsidRPr="00F165FC">
        <w:rPr>
          <w:rFonts w:eastAsia="SimSun"/>
          <w:bCs/>
        </w:rPr>
        <w:t>As defined in TS 23.501[2].</w:t>
      </w:r>
    </w:p>
    <w:p w14:paraId="7E88191B" w14:textId="77777777" w:rsidR="003A1383" w:rsidRDefault="003A1383" w:rsidP="003A1383">
      <w:pPr>
        <w:rPr>
          <w:b/>
        </w:rPr>
      </w:pPr>
      <w:r w:rsidRPr="00F165FC">
        <w:rPr>
          <w:rFonts w:eastAsia="SimSun"/>
          <w:b/>
        </w:rPr>
        <w:t xml:space="preserve">Default UE credentials: </w:t>
      </w:r>
      <w:r w:rsidRPr="00F165FC">
        <w:rPr>
          <w:rFonts w:eastAsia="SimSun"/>
          <w:bCs/>
        </w:rPr>
        <w:t>As defined in TS 23.501[2].</w:t>
      </w:r>
    </w:p>
    <w:p w14:paraId="46381EEA" w14:textId="77777777" w:rsidR="003A1383" w:rsidRDefault="003A1383" w:rsidP="003A1383">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7206C574" w14:textId="77777777" w:rsidR="003A1383" w:rsidRPr="007B0C8B" w:rsidRDefault="003A1383" w:rsidP="003A1383">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08D1FA2A" w14:textId="77777777" w:rsidR="003A1383" w:rsidRDefault="003A1383" w:rsidP="003A1383">
      <w:r>
        <w:rPr>
          <w:b/>
        </w:rPr>
        <w:lastRenderedPageBreak/>
        <w:t>f</w:t>
      </w:r>
      <w:r w:rsidRPr="007B0C8B">
        <w:rPr>
          <w:b/>
        </w:rPr>
        <w:t>ull native 5G security context:</w:t>
      </w:r>
      <w:r w:rsidRPr="007B0C8B">
        <w:t xml:space="preserve"> A native 5G security context for which the 5G NAS security context is full according to the above definition. </w:t>
      </w:r>
    </w:p>
    <w:p w14:paraId="7A76DD05" w14:textId="77777777" w:rsidR="003A1383" w:rsidRDefault="003A1383" w:rsidP="003A1383">
      <w:pPr>
        <w:pStyle w:val="NO"/>
      </w:pPr>
      <w:r>
        <w:t>NOTE6a:</w:t>
      </w:r>
      <w:r>
        <w:tab/>
      </w:r>
      <w:r w:rsidRPr="007B0C8B">
        <w:t>A full native 5G security context is either in state "current" or state "non-current".</w:t>
      </w:r>
    </w:p>
    <w:p w14:paraId="3D09F8C3" w14:textId="77777777" w:rsidR="003A1383" w:rsidRDefault="003A1383" w:rsidP="003A1383">
      <w:r>
        <w:rPr>
          <w:b/>
        </w:rPr>
        <w:t xml:space="preserve">Home Network Identifier: </w:t>
      </w:r>
      <w:r w:rsidRPr="00A3055B">
        <w:t>An identifier identifying the home network of the subscriber</w:t>
      </w:r>
      <w:r>
        <w:t>.</w:t>
      </w:r>
    </w:p>
    <w:p w14:paraId="429912B4" w14:textId="77777777" w:rsidR="003A1383" w:rsidRPr="00E87F28" w:rsidRDefault="003A1383" w:rsidP="003A1383">
      <w:pPr>
        <w:pStyle w:val="NO"/>
      </w:pPr>
      <w:r>
        <w:t>NOTE6b: D</w:t>
      </w:r>
      <w:r w:rsidRPr="00A3055B">
        <w:t>escribed in detail in TS 23.</w:t>
      </w:r>
      <w:r>
        <w:t>003</w:t>
      </w:r>
      <w:r w:rsidRPr="00A3055B">
        <w:t xml:space="preserve"> [19].</w:t>
      </w:r>
    </w:p>
    <w:p w14:paraId="056F5045" w14:textId="77777777" w:rsidR="003A1383" w:rsidRDefault="003A1383" w:rsidP="003A1383">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1A67287B" w14:textId="77777777" w:rsidR="003A1383" w:rsidRDefault="003A1383" w:rsidP="003A1383">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0288C01E" w14:textId="77777777" w:rsidR="003A1383" w:rsidRPr="00C61E94" w:rsidRDefault="003A1383" w:rsidP="003A1383">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533EF2AC" w14:textId="77777777" w:rsidR="003A1383" w:rsidRPr="00C61E94" w:rsidRDefault="003A1383" w:rsidP="003A1383">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0F09E08" w14:textId="77777777" w:rsidR="003A1383" w:rsidRPr="00C61E94" w:rsidRDefault="003A1383" w:rsidP="003A1383">
      <w:pPr>
        <w:rPr>
          <w:lang w:eastAsia="ja-JP"/>
        </w:rPr>
      </w:pPr>
      <w:r w:rsidRPr="00C61E94">
        <w:rPr>
          <w:b/>
          <w:lang w:eastAsia="ja-JP"/>
        </w:rPr>
        <w:t>IAB-node</w:t>
      </w:r>
      <w:r w:rsidRPr="00C61E94">
        <w:rPr>
          <w:lang w:eastAsia="ja-JP"/>
        </w:rPr>
        <w:t>: As defined in TS 38.300 [52].</w:t>
      </w:r>
    </w:p>
    <w:p w14:paraId="19EB78D1" w14:textId="77777777" w:rsidR="003A1383" w:rsidRDefault="003A1383" w:rsidP="003A1383">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986B094" w14:textId="77777777" w:rsidR="003A1383" w:rsidRPr="007B0C8B" w:rsidRDefault="003A1383" w:rsidP="003A1383">
      <w:r>
        <w:rPr>
          <w:rFonts w:eastAsia="SimSun" w:hint="eastAsia"/>
          <w:b/>
          <w:bCs/>
          <w:lang w:val="en-US" w:eastAsia="zh-CN"/>
        </w:rPr>
        <w:t>IAB-UE</w:t>
      </w:r>
      <w:r>
        <w:rPr>
          <w:rFonts w:eastAsia="SimSun" w:hint="eastAsia"/>
          <w:lang w:val="en-US" w:eastAsia="zh-CN"/>
        </w:rPr>
        <w:t>: The function within an IAB node, which behaves as a UE.</w:t>
      </w:r>
    </w:p>
    <w:p w14:paraId="2D7EA596" w14:textId="77777777" w:rsidR="00F52123" w:rsidRDefault="00F52123" w:rsidP="00F52123">
      <w:pPr>
        <w:rPr>
          <w:ins w:id="30" w:author="Tim Evans, Vodafone" w:date="2023-08-07T13:05:00Z"/>
        </w:rPr>
      </w:pPr>
      <w:ins w:id="31" w:author="Tim Evans, Vodafone" w:date="2023-08-07T13:05:00Z">
        <w:r>
          <w:rPr>
            <w:b/>
          </w:rPr>
          <w:t xml:space="preserve">IPX provider: </w:t>
        </w:r>
        <w:r w:rsidRPr="00E27F5F">
          <w:rPr>
            <w:bCs/>
          </w:rPr>
          <w:t>For historical reasons this term in this specification is equivalent to</w:t>
        </w:r>
        <w:r>
          <w:rPr>
            <w:b/>
          </w:rPr>
          <w:t xml:space="preserve"> </w:t>
        </w:r>
        <w:r w:rsidRPr="005C329D">
          <w:t>Roaming Intermediar</w:t>
        </w:r>
        <w:r>
          <w:t>y.</w:t>
        </w:r>
      </w:ins>
    </w:p>
    <w:p w14:paraId="6EA32629" w14:textId="77777777" w:rsidR="00F52123" w:rsidRPr="00242543" w:rsidRDefault="00F52123" w:rsidP="00F52123">
      <w:pPr>
        <w:rPr>
          <w:ins w:id="32" w:author="Tim Evans, Vodafone" w:date="2023-08-07T13:05:00Z"/>
          <w:bCs/>
        </w:rPr>
      </w:pPr>
      <w:ins w:id="33" w:author="Tim Evans, Vodafone" w:date="2023-08-07T13:05:00Z">
        <w:r>
          <w:rPr>
            <w:b/>
          </w:rPr>
          <w:t xml:space="preserve">IPX provider entity: </w:t>
        </w:r>
        <w:r w:rsidRPr="00470411">
          <w:rPr>
            <w:bCs/>
          </w:rPr>
          <w:t>A type of</w:t>
        </w:r>
        <w:r>
          <w:rPr>
            <w:b/>
          </w:rPr>
          <w:t xml:space="preserve"> </w:t>
        </w:r>
        <w:r w:rsidRPr="005C329D">
          <w:t>Roaming Intermediar</w:t>
        </w:r>
        <w:r>
          <w:t>y; a</w:t>
        </w:r>
        <w:r w:rsidRPr="00D75D84">
          <w:rPr>
            <w:bCs/>
          </w:rPr>
          <w:t xml:space="preserve">s defined </w:t>
        </w:r>
        <w:r w:rsidRPr="00470411">
          <w:rPr>
            <w:bCs/>
          </w:rPr>
          <w:t>in GSMA</w:t>
        </w:r>
        <w:r>
          <w:rPr>
            <w:bCs/>
          </w:rPr>
          <w:t xml:space="preserve"> </w:t>
        </w:r>
        <w:r>
          <w:t xml:space="preserve">NG.132 </w:t>
        </w:r>
        <w:r w:rsidRPr="00DF271B">
          <w:rPr>
            <w:highlight w:val="yellow"/>
          </w:rPr>
          <w:t>[x</w:t>
        </w:r>
        <w:r w:rsidRPr="00242543">
          <w:rPr>
            <w:highlight w:val="yellow"/>
          </w:rPr>
          <w:t>]</w:t>
        </w:r>
        <w:r w:rsidRPr="00242543">
          <w:t xml:space="preserve"> as IPX provider.</w:t>
        </w:r>
      </w:ins>
    </w:p>
    <w:p w14:paraId="3F3128FC" w14:textId="77777777" w:rsidR="003A1383" w:rsidRDefault="003A1383" w:rsidP="003A1383">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5BFE11E7" w14:textId="77777777" w:rsidR="003A1383" w:rsidRDefault="003A1383" w:rsidP="003A1383">
      <w:r w:rsidRPr="00426C1C">
        <w:rPr>
          <w:b/>
        </w:rPr>
        <w:t>Master node</w:t>
      </w:r>
      <w:r w:rsidRPr="00426C1C">
        <w:t>: As defined in TS 37.340 [51].</w:t>
      </w:r>
    </w:p>
    <w:p w14:paraId="3D01BA43" w14:textId="77777777" w:rsidR="003A1383" w:rsidRDefault="003A1383" w:rsidP="003A1383">
      <w:r>
        <w:rPr>
          <w:b/>
        </w:rPr>
        <w:t xml:space="preserve">N32-c connection: </w:t>
      </w:r>
      <w:r>
        <w:t xml:space="preserve">A TLS based connection between a SEPP in one PLMN and a SEPP in another PLMN. </w:t>
      </w:r>
    </w:p>
    <w:p w14:paraId="06537309" w14:textId="77777777" w:rsidR="003A1383" w:rsidRPr="00083618" w:rsidRDefault="003A1383" w:rsidP="003A1383">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4A70D9D0" w14:textId="77777777" w:rsidR="003A1383" w:rsidRDefault="003A1383" w:rsidP="003A1383">
      <w:r>
        <w:rPr>
          <w:b/>
        </w:rPr>
        <w:t xml:space="preserve">N32-f connection: </w:t>
      </w:r>
      <w:r w:rsidRPr="00CF51CE">
        <w:t>L</w:t>
      </w:r>
      <w:r>
        <w:t xml:space="preserve">ogical connection that exists between a SEPP in one PLMN and a SEPP in another PLMN for exchange of protected HTTP messages. </w:t>
      </w:r>
    </w:p>
    <w:p w14:paraId="6660ED95" w14:textId="77777777" w:rsidR="003A1383" w:rsidRPr="007B0C8B" w:rsidRDefault="003A1383" w:rsidP="003A1383">
      <w:pPr>
        <w:pStyle w:val="NO"/>
      </w:pPr>
      <w:r>
        <w:t>NOTE 6e:</w:t>
      </w:r>
      <w:r>
        <w:tab/>
        <w:t xml:space="preserve">When IPX providers are present in the path between the two SEPPs, an N32-f HTTP connection is setup on each hop towards the other SEPP. </w:t>
      </w:r>
    </w:p>
    <w:p w14:paraId="2F8751FC" w14:textId="77777777" w:rsidR="003A1383" w:rsidRDefault="003A1383" w:rsidP="003A1383">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7560F6C0" w14:textId="77777777" w:rsidR="003A1383" w:rsidRDefault="003A1383" w:rsidP="003A1383">
      <w:r w:rsidRPr="00426C1C">
        <w:rPr>
          <w:b/>
          <w:bCs/>
        </w:rPr>
        <w:t>ng-</w:t>
      </w:r>
      <w:proofErr w:type="spellStart"/>
      <w:r w:rsidRPr="00426C1C">
        <w:rPr>
          <w:b/>
          <w:bCs/>
        </w:rPr>
        <w:t>eNB</w:t>
      </w:r>
      <w:proofErr w:type="spellEnd"/>
      <w:r w:rsidRPr="00426C1C">
        <w:t>: As defined in TS 38.300 [52].</w:t>
      </w:r>
    </w:p>
    <w:p w14:paraId="23E72B86" w14:textId="77777777" w:rsidR="003A1383" w:rsidRPr="007B0C8B" w:rsidRDefault="003A1383" w:rsidP="003A1383">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767D6C3F" w14:textId="77777777" w:rsidR="003A1383" w:rsidRDefault="003A1383" w:rsidP="003A1383">
      <w:r>
        <w:rPr>
          <w:b/>
        </w:rPr>
        <w:t>n</w:t>
      </w:r>
      <w:r w:rsidRPr="007B0C8B">
        <w:rPr>
          <w:b/>
        </w:rPr>
        <w:t>on-current 5G security context:</w:t>
      </w:r>
      <w:r w:rsidRPr="007B0C8B">
        <w:t xml:space="preserve"> A native 5G security context that is not the current one. </w:t>
      </w:r>
    </w:p>
    <w:p w14:paraId="44AEB269" w14:textId="77777777" w:rsidR="003A1383" w:rsidRPr="007B0C8B" w:rsidRDefault="003A1383" w:rsidP="003A1383">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7CFF33FE" w14:textId="77777777" w:rsidR="003A1383" w:rsidRDefault="003A1383" w:rsidP="003A1383">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657A8CE9" w14:textId="77777777" w:rsidR="003A1383" w:rsidRDefault="003A1383" w:rsidP="003A1383">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297CA761" w14:textId="77777777" w:rsidR="003A1383" w:rsidRDefault="003A1383" w:rsidP="003A1383">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2E2DFAD2" w14:textId="77777777" w:rsidR="003A1383" w:rsidRDefault="003A1383" w:rsidP="003A1383">
      <w:pPr>
        <w:rPr>
          <w:lang w:val="en-US"/>
        </w:rPr>
      </w:pPr>
      <w:r>
        <w:rPr>
          <w:b/>
        </w:rPr>
        <w:lastRenderedPageBreak/>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34FC282D" w14:textId="77777777" w:rsidR="003A1383" w:rsidRPr="00754A3A" w:rsidRDefault="003A1383" w:rsidP="003A1383">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489E10AD" w14:textId="77777777" w:rsidR="003A1383" w:rsidRDefault="003A1383" w:rsidP="003A1383">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72F29DE1" w14:textId="77777777" w:rsidR="003A1383" w:rsidRDefault="003A1383" w:rsidP="003A1383">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609FA331" w14:textId="77777777" w:rsidR="003A1383" w:rsidRPr="00D207E1" w:rsidRDefault="003A1383" w:rsidP="003A1383">
      <w:r w:rsidRPr="004D45F7">
        <w:rPr>
          <w:b/>
        </w:rPr>
        <w:t xml:space="preserve">Protection Scheme Identifier: </w:t>
      </w:r>
      <w:r w:rsidRPr="004D45F7">
        <w:t>An identifier identifying a protection scheme that is used for concealing the SUPI.</w:t>
      </w:r>
    </w:p>
    <w:p w14:paraId="674482B6" w14:textId="77777777" w:rsidR="003A1383" w:rsidRDefault="003A1383" w:rsidP="003A1383">
      <w:r w:rsidRPr="007B0C8B">
        <w:rPr>
          <w:b/>
        </w:rPr>
        <w:t>RM-DEREGISTERED state</w:t>
      </w:r>
      <w:r w:rsidRPr="00506A90">
        <w:rPr>
          <w:b/>
        </w:rPr>
        <w:t>:</w:t>
      </w:r>
      <w:r w:rsidRPr="007B0C8B">
        <w:t xml:space="preserve"> This is as defined in TS 23.501 [2]. </w:t>
      </w:r>
    </w:p>
    <w:p w14:paraId="4A57803F" w14:textId="77777777" w:rsidR="003A1383" w:rsidRPr="007B0C8B" w:rsidRDefault="003A1383" w:rsidP="003A1383">
      <w:pPr>
        <w:pStyle w:val="NO"/>
      </w:pPr>
      <w:r>
        <w:t>NOTE8a:</w:t>
      </w:r>
      <w:r>
        <w:tab/>
      </w:r>
      <w:r w:rsidRPr="007B0C8B">
        <w:t>The term RM-DEREGISTERED state corresponds to the term 5GMM-DEREGISTERED mode used in TS 24.501 [35].</w:t>
      </w:r>
    </w:p>
    <w:p w14:paraId="19DFBB98" w14:textId="77777777" w:rsidR="003A1383" w:rsidRDefault="003A1383" w:rsidP="003A1383">
      <w:r w:rsidRPr="007B0C8B">
        <w:rPr>
          <w:b/>
        </w:rPr>
        <w:t>RM-REGISTERED state</w:t>
      </w:r>
      <w:r w:rsidRPr="00506A90">
        <w:rPr>
          <w:b/>
        </w:rPr>
        <w:t>:</w:t>
      </w:r>
      <w:r w:rsidRPr="007B0C8B">
        <w:t xml:space="preserve"> As defined in TS 23.501 [2]. </w:t>
      </w:r>
    </w:p>
    <w:p w14:paraId="372C6D5E" w14:textId="77777777" w:rsidR="003A1383" w:rsidRDefault="003A1383" w:rsidP="003A1383">
      <w:pPr>
        <w:pStyle w:val="NO"/>
      </w:pPr>
      <w:r>
        <w:t>NOTE8b:</w:t>
      </w:r>
      <w:r>
        <w:tab/>
      </w:r>
      <w:r w:rsidRPr="007B0C8B">
        <w:t>The term RM-REGISTERED state corresponds to the term 5GMM-REGISTERED mode used in TS 24.501 [35].</w:t>
      </w:r>
    </w:p>
    <w:p w14:paraId="1640E293" w14:textId="77777777" w:rsidR="0039244F" w:rsidRDefault="0039244F" w:rsidP="0039244F">
      <w:pPr>
        <w:rPr>
          <w:ins w:id="34" w:author="Tim Evans, Vodafone" w:date="2023-08-07T13:05:00Z"/>
        </w:rPr>
      </w:pPr>
      <w:ins w:id="35" w:author="Tim Evans, Vodafone" w:date="2023-08-07T13:05:00Z">
        <w:r>
          <w:rPr>
            <w:b/>
          </w:rPr>
          <w:t xml:space="preserve">Roaming Hub: </w:t>
        </w:r>
        <w:r w:rsidRPr="00470411">
          <w:rPr>
            <w:bCs/>
          </w:rPr>
          <w:t>A type of</w:t>
        </w:r>
        <w:r>
          <w:rPr>
            <w:b/>
          </w:rPr>
          <w:t xml:space="preserve"> </w:t>
        </w:r>
        <w:r w:rsidRPr="005C329D">
          <w:t>Roaming Intermediar</w:t>
        </w:r>
        <w:r>
          <w:t>y; a</w:t>
        </w:r>
        <w:r w:rsidRPr="00D75D84">
          <w:rPr>
            <w:bCs/>
          </w:rPr>
          <w:t xml:space="preserve">s defined </w:t>
        </w:r>
        <w:r w:rsidRPr="00470411">
          <w:rPr>
            <w:bCs/>
          </w:rPr>
          <w:t>in GSMA</w:t>
        </w:r>
        <w:r>
          <w:rPr>
            <w:bCs/>
          </w:rPr>
          <w:t xml:space="preserve"> </w:t>
        </w:r>
        <w:r>
          <w:t xml:space="preserve">NG.132 </w:t>
        </w:r>
        <w:r w:rsidRPr="00DF271B">
          <w:rPr>
            <w:highlight w:val="yellow"/>
          </w:rPr>
          <w:t>[x].</w:t>
        </w:r>
      </w:ins>
    </w:p>
    <w:p w14:paraId="5240DB2C" w14:textId="77777777" w:rsidR="0039244F" w:rsidRDefault="0039244F" w:rsidP="0039244F">
      <w:pPr>
        <w:rPr>
          <w:ins w:id="36" w:author="Tim Evans, Vodafone" w:date="2023-08-07T13:05:00Z"/>
        </w:rPr>
      </w:pPr>
      <w:ins w:id="37" w:author="Tim Evans, Vodafone" w:date="2023-08-07T13:05:00Z">
        <w:r w:rsidRPr="00A7098E">
          <w:rPr>
            <w:b/>
            <w:bCs/>
          </w:rPr>
          <w:t>Roaming Intermediary</w:t>
        </w:r>
        <w:r>
          <w:t>: an entity that provides roaming related services.</w:t>
        </w:r>
      </w:ins>
    </w:p>
    <w:p w14:paraId="3E6C7D00" w14:textId="77777777" w:rsidR="003A1383" w:rsidRPr="00894425" w:rsidRDefault="003A1383" w:rsidP="003A1383">
      <w:pPr>
        <w:rPr>
          <w:lang w:val="en-US"/>
        </w:rPr>
      </w:pPr>
      <w:r w:rsidRPr="004D45F7">
        <w:rPr>
          <w:b/>
        </w:rPr>
        <w:t xml:space="preserve">Routing Indicator: </w:t>
      </w:r>
      <w:r w:rsidRPr="004D45F7">
        <w:t>An indicator defined in TS 23.003 [19] that can be used for AUSF or UDM selection.</w:t>
      </w:r>
    </w:p>
    <w:p w14:paraId="63043846" w14:textId="77777777" w:rsidR="003A1383" w:rsidRDefault="003A1383" w:rsidP="003A1383">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33EFB603" w14:textId="77777777" w:rsidR="003A1383" w:rsidRDefault="003A1383" w:rsidP="003A1383">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0E26701A" w14:textId="77777777" w:rsidR="003A1383" w:rsidRPr="00C574C2" w:rsidRDefault="003A1383" w:rsidP="003A1383">
      <w:r w:rsidRPr="00C574C2">
        <w:rPr>
          <w:b/>
        </w:rPr>
        <w:t>Secondary node</w:t>
      </w:r>
      <w:r w:rsidRPr="00C574C2">
        <w:t>: As defined in TS 37.340 [51].</w:t>
      </w:r>
    </w:p>
    <w:p w14:paraId="73A75535" w14:textId="77777777" w:rsidR="003A1383" w:rsidRPr="007B0C8B" w:rsidRDefault="003A1383" w:rsidP="003A1383">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757CC232" w14:textId="77777777" w:rsidR="003A1383" w:rsidRDefault="003A1383" w:rsidP="003A1383">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4E32E064" w14:textId="77777777" w:rsidR="003A1383" w:rsidRDefault="003A1383" w:rsidP="003A1383">
      <w:pPr>
        <w:rPr>
          <w:b/>
        </w:rPr>
      </w:pPr>
      <w:r>
        <w:t>NOTE8c:</w:t>
      </w:r>
      <w:r w:rsidRPr="00E23A58">
        <w:t xml:space="preserve"> </w:t>
      </w:r>
      <w:r>
        <w:t>As</w:t>
      </w:r>
      <w:r w:rsidRPr="001E019B">
        <w:t xml:space="preserve"> defined in TS 23.501 [2]</w:t>
      </w:r>
      <w:r>
        <w:t xml:space="preserve"> </w:t>
      </w:r>
      <w:bookmarkStart w:id="38" w:name="_Hlk525228261"/>
      <w:r>
        <w:t>and detailed in</w:t>
      </w:r>
      <w:bookmarkEnd w:id="38"/>
      <w:r>
        <w:t xml:space="preserve"> 23.003 [19]</w:t>
      </w:r>
      <w:r w:rsidRPr="001E019B">
        <w:t>.</w:t>
      </w:r>
    </w:p>
    <w:p w14:paraId="10D72948" w14:textId="77777777" w:rsidR="003A1383" w:rsidRDefault="003A1383" w:rsidP="003A1383">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2957778A" w14:textId="77777777" w:rsidR="003A1383" w:rsidRDefault="003A1383" w:rsidP="003A1383">
      <w:pPr>
        <w:pStyle w:val="NO"/>
      </w:pPr>
      <w:r>
        <w:t xml:space="preserve">NOTE8d: Defined in the present document; detailed in </w:t>
      </w:r>
      <w:r w:rsidRPr="001E019B">
        <w:t>TS 23.</w:t>
      </w:r>
      <w:r>
        <w:t>003 [19].</w:t>
      </w:r>
    </w:p>
    <w:p w14:paraId="1B91AE72" w14:textId="77777777" w:rsidR="003A1383" w:rsidRPr="00E23A58" w:rsidRDefault="003A1383" w:rsidP="003A1383">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3EDDFF91" w14:textId="77777777" w:rsidR="003A1383" w:rsidRDefault="003A1383" w:rsidP="003A1383">
      <w:r w:rsidRPr="001E019B">
        <w:rPr>
          <w:b/>
        </w:rPr>
        <w:t>transformed authentication vector:</w:t>
      </w:r>
      <w:r>
        <w:t xml:space="preserve"> an authentication vector where CK and IK have been replaced with CK' and IK'.</w:t>
      </w:r>
    </w:p>
    <w:p w14:paraId="65A22156" w14:textId="77777777" w:rsidR="003A1383" w:rsidRDefault="003A1383" w:rsidP="003A1383">
      <w:r w:rsidRPr="00426C1C">
        <w:rPr>
          <w:b/>
        </w:rPr>
        <w:t>UE 5G security capability:</w:t>
      </w:r>
      <w:r w:rsidRPr="00426C1C">
        <w:t xml:space="preserve"> The UE security capabilities for 5G AS and 5G NAS.</w:t>
      </w:r>
    </w:p>
    <w:p w14:paraId="17E5BAE8" w14:textId="77777777" w:rsidR="003A1383" w:rsidRDefault="003A1383" w:rsidP="003A1383">
      <w:r w:rsidRPr="00970275">
        <w:rPr>
          <w:b/>
        </w:rPr>
        <w:t>UE security capabilities:</w:t>
      </w:r>
      <w:r w:rsidRPr="00F85887">
        <w:t xml:space="preserve"> The set of identifiers corresponding to the ciphering and integrity algorithms implemented in the UE. </w:t>
      </w:r>
    </w:p>
    <w:p w14:paraId="634027E0" w14:textId="77777777" w:rsidR="003A1383" w:rsidRPr="007B0C8B" w:rsidRDefault="003A1383" w:rsidP="003A1383">
      <w:pPr>
        <w:pStyle w:val="NO"/>
      </w:pPr>
      <w:r>
        <w:t>NOTE 9:</w:t>
      </w:r>
      <w:r>
        <w:tab/>
      </w:r>
      <w:r w:rsidRPr="00F85887">
        <w:t>This includes capabilities for NG-RAN and 5G NAS, and includes capabilities for EPS, UTRAN and GERAN if these access types are supported by the UE.</w:t>
      </w:r>
    </w:p>
    <w:p w14:paraId="205217B7" w14:textId="77777777" w:rsidR="00B34648" w:rsidRDefault="00B34648"/>
    <w:p w14:paraId="4CBF1DF7" w14:textId="77777777" w:rsidR="00B340D9" w:rsidRDefault="00B340D9" w:rsidP="00B340D9">
      <w:pPr>
        <w:rPr>
          <w:noProof/>
        </w:rPr>
      </w:pPr>
      <w:bookmarkStart w:id="39" w:name="_Toc19634877"/>
      <w:bookmarkStart w:id="40" w:name="_Toc26875943"/>
      <w:bookmarkStart w:id="41" w:name="_Toc35528710"/>
      <w:bookmarkStart w:id="42" w:name="_Toc35533471"/>
      <w:bookmarkStart w:id="43" w:name="_Toc45028824"/>
      <w:bookmarkStart w:id="44" w:name="_Toc45274489"/>
      <w:bookmarkStart w:id="45" w:name="_Toc45275076"/>
      <w:bookmarkStart w:id="46" w:name="_Toc51168333"/>
      <w:bookmarkStart w:id="47" w:name="_Toc137559100"/>
      <w:bookmarkStart w:id="48" w:name="_Hlk142297810"/>
    </w:p>
    <w:p w14:paraId="5AED78DA" w14:textId="77777777" w:rsidR="00B340D9" w:rsidRDefault="00B340D9" w:rsidP="00B340D9">
      <w:pPr>
        <w:pStyle w:val="Changes"/>
      </w:pPr>
      <w:r>
        <w:lastRenderedPageBreak/>
        <w:t>Next Change</w:t>
      </w:r>
    </w:p>
    <w:p w14:paraId="7D31BBAE" w14:textId="77777777" w:rsidR="00DB4B64" w:rsidRPr="00264FEC" w:rsidRDefault="00DB4B64" w:rsidP="00DB4B64">
      <w:pPr>
        <w:pStyle w:val="Heading4"/>
      </w:pPr>
      <w:bookmarkStart w:id="49" w:name="_Toc19634598"/>
      <w:bookmarkStart w:id="50" w:name="_Toc26875657"/>
      <w:bookmarkStart w:id="51" w:name="_Toc35528407"/>
      <w:bookmarkStart w:id="52" w:name="_Toc35533168"/>
      <w:bookmarkStart w:id="53" w:name="_Toc45028510"/>
      <w:bookmarkStart w:id="54" w:name="_Toc45274175"/>
      <w:bookmarkStart w:id="55" w:name="_Toc45274762"/>
      <w:bookmarkStart w:id="56" w:name="_Toc51168019"/>
      <w:bookmarkStart w:id="57" w:name="_Toc137558777"/>
      <w:r>
        <w:t>5.9.3</w:t>
      </w:r>
      <w:r w:rsidRPr="00264FEC">
        <w:t>.2</w:t>
      </w:r>
      <w:r w:rsidRPr="00264FEC">
        <w:tab/>
        <w:t>Requirements for Security Edge Protection Proxy (SEPP)</w:t>
      </w:r>
      <w:bookmarkEnd w:id="49"/>
      <w:bookmarkEnd w:id="50"/>
      <w:bookmarkEnd w:id="51"/>
      <w:bookmarkEnd w:id="52"/>
      <w:bookmarkEnd w:id="53"/>
      <w:bookmarkEnd w:id="54"/>
      <w:bookmarkEnd w:id="55"/>
      <w:bookmarkEnd w:id="56"/>
      <w:bookmarkEnd w:id="57"/>
    </w:p>
    <w:p w14:paraId="77FA0E19" w14:textId="77777777" w:rsidR="00DB4B64" w:rsidRDefault="00DB4B64" w:rsidP="00DB4B64">
      <w:r>
        <w:t xml:space="preserve">The SEPP shall act as a non-transparent proxy node. </w:t>
      </w:r>
    </w:p>
    <w:p w14:paraId="4EFBDA14" w14:textId="77777777" w:rsidR="00DB4B64" w:rsidRDefault="00DB4B64" w:rsidP="00DB4B64">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2EEA1AFE" w14:textId="77777777" w:rsidR="00DB4B64" w:rsidRDefault="00DB4B64" w:rsidP="00DB4B64">
      <w:pPr>
        <w:pStyle w:val="B1"/>
      </w:pPr>
      <w:r>
        <w:t>The SEPP</w:t>
      </w:r>
      <w:r w:rsidDel="00746BBF">
        <w:t xml:space="preserve"> </w:t>
      </w:r>
      <w:r>
        <w:t>shall perform mutual authentication and negotiation of cipher suites with the SEPP in the roaming network.</w:t>
      </w:r>
    </w:p>
    <w:p w14:paraId="661A4110" w14:textId="77777777" w:rsidR="00DB4B64" w:rsidRDefault="00DB4B64" w:rsidP="00DB4B64">
      <w:pPr>
        <w:pStyle w:val="B1"/>
      </w:pPr>
      <w:r>
        <w:t>The SEPP shall handle key management aspects that involve setting up the required cryptographic keys needed for securing messages on the N32 interface between two SEPPs.</w:t>
      </w:r>
    </w:p>
    <w:p w14:paraId="183EE4E5" w14:textId="77777777" w:rsidR="00DB4B64" w:rsidRDefault="00DB4B64" w:rsidP="00DB4B64">
      <w:pPr>
        <w:pStyle w:val="B1"/>
      </w:pPr>
      <w:r>
        <w:t>The SEPP shall perform topology hiding by limiting the internal topology information visible to external parties.</w:t>
      </w:r>
    </w:p>
    <w:p w14:paraId="3FDFF61D" w14:textId="77777777" w:rsidR="00DB4B64" w:rsidRDefault="00DB4B64" w:rsidP="00DB4B64">
      <w:pPr>
        <w:pStyle w:val="B1"/>
      </w:pPr>
      <w:r>
        <w:t>As a reverse proxy</w:t>
      </w:r>
      <w:r w:rsidRPr="001D78FC">
        <w:t xml:space="preserve"> </w:t>
      </w:r>
      <w:r>
        <w:t>the SEPP shall provide a single point of access and control to internal NFs.</w:t>
      </w:r>
    </w:p>
    <w:p w14:paraId="0DF196F9" w14:textId="77777777" w:rsidR="00DB4B64" w:rsidRDefault="00DB4B64" w:rsidP="00DB4B64">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0839792B" w14:textId="68F610BE" w:rsidR="00DB4B64" w:rsidRDefault="00DB4B64" w:rsidP="00DB4B64">
      <w:r w:rsidRPr="000E62DB">
        <w:t xml:space="preserve">The SEPP shall be able to clearly differentiate between certificates used for authentication of peer SEPPs and certificates used for authentication of </w:t>
      </w:r>
      <w:ins w:id="58" w:author="Tim Evans, Vodafone" w:date="2023-08-07T13:23:00Z">
        <w:r w:rsidR="003D355B" w:rsidRPr="00B92ABC">
          <w:t>Roaming Intermediar</w:t>
        </w:r>
        <w:r w:rsidR="003D355B">
          <w:t>ies</w:t>
        </w:r>
        <w:r w:rsidR="003D355B" w:rsidRPr="00B92ABC" w:rsidDel="00B92ABC">
          <w:t xml:space="preserve"> </w:t>
        </w:r>
      </w:ins>
      <w:del w:id="59" w:author="Tim Evans, Vodafone" w:date="2023-08-07T13:23:00Z">
        <w:r w:rsidRPr="000E62DB" w:rsidDel="00F243B1">
          <w:delText>i</w:delText>
        </w:r>
        <w:r w:rsidRPr="000E62DB" w:rsidDel="003D355B">
          <w:delText xml:space="preserve">ntermediates </w:delText>
        </w:r>
      </w:del>
      <w:r w:rsidRPr="000E62DB">
        <w:t>performing message modifications</w:t>
      </w:r>
      <w:r>
        <w:t>.</w:t>
      </w:r>
      <w:r w:rsidRPr="00977746">
        <w:t xml:space="preserve"> The SEPP shall support  multiple trust anchors.  </w:t>
      </w:r>
    </w:p>
    <w:p w14:paraId="1FEA2EA1" w14:textId="77777777" w:rsidR="00DB4B64" w:rsidRDefault="00DB4B64" w:rsidP="00DB4B64">
      <w:pPr>
        <w:pStyle w:val="NO"/>
      </w:pPr>
      <w:r>
        <w:t>NOTE 1: Such a differentiation</w:t>
      </w:r>
      <w:r w:rsidRPr="00977746">
        <w:t xml:space="preserve"> and support of multiple trust anchors</w:t>
      </w:r>
      <w:r>
        <w:t xml:space="preserve"> could be done</w:t>
      </w:r>
      <w:r w:rsidRPr="000E62DB">
        <w:t xml:space="preserve"> e.g. by implementing separate certificate storages.</w:t>
      </w:r>
    </w:p>
    <w:p w14:paraId="760B9F51" w14:textId="77777777" w:rsidR="00DB4B64" w:rsidRDefault="00DB4B64" w:rsidP="00DB4B64">
      <w:r w:rsidRPr="000E62DB">
        <w:t xml:space="preserve">The SEPP shall discard malformed N32 </w:t>
      </w:r>
      <w:proofErr w:type="spellStart"/>
      <w:r w:rsidRPr="000E62DB">
        <w:t>signaling</w:t>
      </w:r>
      <w:proofErr w:type="spellEnd"/>
      <w:r w:rsidRPr="000E62DB">
        <w:t xml:space="preserve"> messages.</w:t>
      </w:r>
    </w:p>
    <w:p w14:paraId="36EBD58C" w14:textId="77777777" w:rsidR="00DB4B64" w:rsidRDefault="00DB4B64" w:rsidP="00DB4B64">
      <w:r>
        <w:t>The sending SEPP shall reject messages received from the NF (directly or via SCP) with JSON including "</w:t>
      </w:r>
      <w:proofErr w:type="spellStart"/>
      <w:r>
        <w:t>encBlockIndex</w:t>
      </w:r>
      <w:proofErr w:type="spellEnd"/>
      <w:r>
        <w:t>" (regardless of the encoding used for that JSON request).</w:t>
      </w:r>
    </w:p>
    <w:p w14:paraId="106C1DB9" w14:textId="4449D3F2" w:rsidR="00DB4B64" w:rsidRDefault="00DB4B64" w:rsidP="00DB4B64">
      <w:r>
        <w:t xml:space="preserve">The receiving SEPP shall reject any message in which an </w:t>
      </w:r>
      <w:ins w:id="60" w:author="Tim Evans, Vodafone" w:date="2023-08-07T13:24:00Z">
        <w:r w:rsidR="003D355B" w:rsidRPr="00B92ABC">
          <w:t>Roaming Intermediar</w:t>
        </w:r>
        <w:r w:rsidR="003D355B">
          <w:t>ies</w:t>
        </w:r>
        <w:r w:rsidR="003D355B" w:rsidRPr="00B92ABC" w:rsidDel="00B92ABC">
          <w:t xml:space="preserve"> </w:t>
        </w:r>
      </w:ins>
      <w:del w:id="61" w:author="Tim Evans, Vodafone" w:date="2023-08-07T13:24:00Z">
        <w:r w:rsidDel="003D355B">
          <w:delText xml:space="preserve">IPX </w:delText>
        </w:r>
      </w:del>
      <w:r>
        <w:t xml:space="preserve">has inserted or relocated references to </w:t>
      </w:r>
      <w:proofErr w:type="spellStart"/>
      <w:r>
        <w:t>encBlockIndex</w:t>
      </w:r>
      <w:proofErr w:type="spellEnd"/>
      <w:r>
        <w:t>.</w:t>
      </w:r>
    </w:p>
    <w:p w14:paraId="1EBD0F16" w14:textId="77777777" w:rsidR="00DB4B64" w:rsidRDefault="00DB4B64" w:rsidP="00DB4B64">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55F88067" w14:textId="77777777" w:rsidR="00DB4B64" w:rsidRDefault="00DB4B64" w:rsidP="00DB4B64">
      <w:r w:rsidRPr="000E62DB">
        <w:t xml:space="preserve">The SEPP shall implement anti-spoofing mechanisms that enable cross-layer validation of source and destination address and identifiers (e.g. FQDNs or PLMN IDs). </w:t>
      </w:r>
    </w:p>
    <w:p w14:paraId="3962DF36" w14:textId="77777777" w:rsidR="00DB4B64" w:rsidRDefault="00DB4B64" w:rsidP="00DB4B64">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2119F4C2" w14:textId="77777777" w:rsidR="00DB4B64" w:rsidRDefault="00DB4B64" w:rsidP="00DB4B64">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 xml:space="preserve">this PLMN's SEPP </w:t>
      </w:r>
      <w:r w:rsidRPr="00727939">
        <w:rPr>
          <w:noProof/>
        </w:rPr>
        <w:t xml:space="preserve">(or SNPN's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xml:space="preserve">, with each of the PLMN's </w:t>
      </w:r>
      <w:r w:rsidRPr="00727939">
        <w:rPr>
          <w:noProof/>
        </w:rPr>
        <w:t xml:space="preserve">(or SNPN's)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7BCF7DA8" w14:textId="77777777" w:rsidR="00DB4B64" w:rsidRPr="00EC635B" w:rsidRDefault="00DB4B64" w:rsidP="00DB4B64">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6214854C" w14:textId="77777777" w:rsidR="00DB4B64" w:rsidRPr="009B0745" w:rsidRDefault="00DB4B64" w:rsidP="00DB4B64">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p>
    <w:p w14:paraId="484AAAC5" w14:textId="77777777" w:rsidR="00DB4B64" w:rsidRPr="00432DD4" w:rsidRDefault="00DB4B64" w:rsidP="00DB4B64">
      <w:pPr>
        <w:pStyle w:val="B3"/>
      </w:pPr>
      <w:r w:rsidRPr="009B0745">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p>
    <w:p w14:paraId="73863290" w14:textId="77777777" w:rsidR="00DB4B64" w:rsidRPr="00531D06" w:rsidRDefault="00DB4B64" w:rsidP="00DB4B64">
      <w:pPr>
        <w:pStyle w:val="B3"/>
      </w:pPr>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7E4EA6D6" w14:textId="77777777" w:rsidR="00DB4B64" w:rsidRPr="009B0745" w:rsidRDefault="00DB4B64" w:rsidP="00DB4B64">
      <w:pPr>
        <w:pStyle w:val="B1"/>
        <w:ind w:left="852"/>
      </w:pPr>
      <w:r w:rsidRPr="00531D06">
        <w:lastRenderedPageBreak/>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2A634892" w14:textId="77777777" w:rsidR="00DB4B64" w:rsidRPr="009B0745" w:rsidRDefault="00DB4B64" w:rsidP="00DB4B64">
      <w:pPr>
        <w:pStyle w:val="B3"/>
      </w:pPr>
      <w:r>
        <w:t>-</w:t>
      </w:r>
      <w:r>
        <w:tab/>
      </w:r>
      <w:r w:rsidRPr="009B0745">
        <w:t xml:space="preserve">If the sending SEPP only represents one PLMN-ID, the sending SEPP shall insert the 3gpp-Sbi-Originating-Network-Id header with this ID. </w:t>
      </w:r>
    </w:p>
    <w:p w14:paraId="3DE3C103" w14:textId="77777777" w:rsidR="00DB4B64" w:rsidRPr="009B0745" w:rsidRDefault="00DB4B64" w:rsidP="00DB4B64">
      <w:pPr>
        <w:pStyle w:val="B3"/>
      </w:pPr>
      <w:r w:rsidRPr="009B0745">
        <w:t>-</w:t>
      </w:r>
      <w:r>
        <w:tab/>
        <w:t>I</w:t>
      </w:r>
      <w:r w:rsidRPr="009B0745">
        <w:t>f the sending SEPP represents multiple PLMN-IDs, it is up to configuration and deployment to determine which PLMN-ID value should be included in the header.</w:t>
      </w:r>
    </w:p>
    <w:p w14:paraId="65705DDD" w14:textId="77777777" w:rsidR="00DB4B64" w:rsidRPr="009B0745" w:rsidRDefault="00DB4B64" w:rsidP="00DB4B64">
      <w:r w:rsidRPr="009B0745">
        <w:t xml:space="preserve">Receiving SEPP </w:t>
      </w:r>
      <w:proofErr w:type="spellStart"/>
      <w:r w:rsidRPr="009B0745">
        <w:t>behavior</w:t>
      </w:r>
      <w:proofErr w:type="spellEnd"/>
      <w:r>
        <w:t xml:space="preserve"> for the 3gpp-Sbi-Originating-Network-Id header</w:t>
      </w:r>
      <w:r w:rsidRPr="009B0745">
        <w:t>:</w:t>
      </w:r>
    </w:p>
    <w:p w14:paraId="22CDD5F5" w14:textId="77777777" w:rsidR="00DB4B64" w:rsidRPr="009B0745" w:rsidRDefault="00DB4B64" w:rsidP="00DB4B64">
      <w:pPr>
        <w:pStyle w:val="B1"/>
        <w:ind w:left="852"/>
      </w:pPr>
      <w:r w:rsidRPr="009B0745">
        <w:t xml:space="preserve">- </w:t>
      </w:r>
      <w:r>
        <w:tab/>
      </w:r>
      <w:bookmarkStart w:id="62"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62"/>
    </w:p>
    <w:p w14:paraId="4D95D658" w14:textId="77777777" w:rsidR="00DB4B64" w:rsidRPr="00042FE9" w:rsidRDefault="00DB4B64" w:rsidP="00DB4B64">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084CCC9B" w14:textId="77777777" w:rsidR="00DB4B64" w:rsidRDefault="00DB4B64" w:rsidP="00DB4B64">
      <w:pPr>
        <w:pStyle w:val="B3"/>
      </w:pPr>
      <w:r w:rsidRPr="00042FE9">
        <w:t xml:space="preserve">- </w:t>
      </w:r>
      <w:r>
        <w:tab/>
      </w:r>
      <w:r w:rsidRPr="00042FE9">
        <w:t xml:space="preserve">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1C04BDEE" w14:textId="77777777" w:rsidR="00B340D9" w:rsidRDefault="00B340D9" w:rsidP="00B340D9">
      <w:pPr>
        <w:rPr>
          <w:noProof/>
        </w:rPr>
      </w:pPr>
    </w:p>
    <w:p w14:paraId="57BD50B2" w14:textId="77777777" w:rsidR="00B340D9" w:rsidRDefault="00B340D9" w:rsidP="00B340D9">
      <w:pPr>
        <w:rPr>
          <w:noProof/>
        </w:rPr>
      </w:pPr>
    </w:p>
    <w:p w14:paraId="4E65D969" w14:textId="77777777" w:rsidR="00B340D9" w:rsidRDefault="00B340D9" w:rsidP="00B340D9">
      <w:pPr>
        <w:rPr>
          <w:noProof/>
        </w:rPr>
      </w:pPr>
    </w:p>
    <w:p w14:paraId="7CF70FED" w14:textId="77777777" w:rsidR="00B340D9" w:rsidRDefault="00B340D9" w:rsidP="00B340D9">
      <w:pPr>
        <w:pStyle w:val="Changes"/>
      </w:pPr>
      <w:r>
        <w:t>Next Change</w:t>
      </w:r>
    </w:p>
    <w:p w14:paraId="5561AEE5" w14:textId="77777777" w:rsidR="003B5E64" w:rsidRDefault="003B5E64" w:rsidP="003B5E64">
      <w:pPr>
        <w:pStyle w:val="Heading4"/>
      </w:pPr>
      <w:r>
        <w:t>13.2.4.7</w:t>
      </w:r>
      <w:r>
        <w:tab/>
        <w:t>Message verification by the receiving SEPP</w:t>
      </w:r>
      <w:bookmarkEnd w:id="39"/>
      <w:bookmarkEnd w:id="40"/>
      <w:bookmarkEnd w:id="41"/>
      <w:bookmarkEnd w:id="42"/>
      <w:bookmarkEnd w:id="43"/>
      <w:bookmarkEnd w:id="44"/>
      <w:bookmarkEnd w:id="45"/>
      <w:bookmarkEnd w:id="46"/>
      <w:bookmarkEnd w:id="47"/>
    </w:p>
    <w:p w14:paraId="1F7F6DB2" w14:textId="77777777" w:rsidR="003B5E64" w:rsidRDefault="003B5E64" w:rsidP="003B5E64">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r w:rsidRPr="00E62FC9">
        <w:t xml:space="preserve"> </w:t>
      </w:r>
      <w:r>
        <w:t>"</w:t>
      </w:r>
      <w:proofErr w:type="spellStart"/>
      <w:r>
        <w:t>aad</w:t>
      </w:r>
      <w:proofErr w:type="spellEnd"/>
      <w:r>
        <w:t>") and JWE Authentication Tag (</w:t>
      </w:r>
      <w:r w:rsidRPr="00E62FC9">
        <w:t xml:space="preserve"> </w:t>
      </w:r>
      <w:r>
        <w:t>"tag").</w:t>
      </w:r>
    </w:p>
    <w:p w14:paraId="76A00BB8" w14:textId="77777777" w:rsidR="003B5E64" w:rsidRDefault="003B5E64" w:rsidP="003B5E64">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74EE8BAD" w14:textId="77777777" w:rsidR="003B5E64" w:rsidRDefault="003B5E64" w:rsidP="003B5E64">
      <w:r>
        <w:t xml:space="preserve">The receiving SEPP </w:t>
      </w:r>
      <w:r w:rsidRPr="00D767F8">
        <w:t xml:space="preserve">refers to the NF API data-type placement mapping table to re-construct the original reformatted message by updating corresponding entries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7E71532C" w14:textId="26B02E00" w:rsidR="003B5E64" w:rsidRDefault="003B5E64" w:rsidP="003B5E64">
      <w:r>
        <w:t xml:space="preserve">The receiving SEPP shall next verify IPX provider updates, if included, by verifying the JWS signatures added by the </w:t>
      </w:r>
      <w:ins w:id="63" w:author="Tim Evans, Vodafone" w:date="2023-08-07T13:24:00Z">
        <w:r w:rsidR="003D355B" w:rsidRPr="00B92ABC">
          <w:t>Roaming Intermediar</w:t>
        </w:r>
        <w:r w:rsidR="003D355B">
          <w:t>ies</w:t>
        </w:r>
      </w:ins>
      <w:del w:id="64" w:author="Tim Evans, Vodafone" w:date="2023-08-07T13:24:00Z">
        <w:r w:rsidDel="003D355B">
          <w:delText>intermediaries</w:delText>
        </w:r>
      </w:del>
      <w:r>
        <w:t>.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w:t>
      </w:r>
      <w:r w:rsidRPr="00D837E7">
        <w:t xml:space="preserve">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5C90AB67" w14:textId="1B8DDF82" w:rsidR="003B5E64" w:rsidRDefault="003B5E64" w:rsidP="003B5E64">
      <w:r>
        <w:t xml:space="preserve">The receiving SEPP shall check whether the modifications performed by the </w:t>
      </w:r>
      <w:ins w:id="65" w:author="Tim Evans, Vodafone" w:date="2023-08-07T13:24:00Z">
        <w:r w:rsidR="003D355B" w:rsidRPr="00B92ABC">
          <w:t>Roaming Intermediar</w:t>
        </w:r>
        <w:r w:rsidR="003D355B">
          <w:t>ies</w:t>
        </w:r>
        <w:r w:rsidR="003D355B" w:rsidRPr="00B92ABC" w:rsidDel="00B92ABC">
          <w:t xml:space="preserve"> </w:t>
        </w:r>
      </w:ins>
      <w:del w:id="66" w:author="Tim Evans, Vodafone" w:date="2023-08-07T13:24:00Z">
        <w:r w:rsidDel="003D355B">
          <w:delText xml:space="preserve">intermediaries </w:delText>
        </w:r>
      </w:del>
      <w:r>
        <w:t xml:space="preserve">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350C8854" w14:textId="77777777" w:rsidR="003B5E64" w:rsidRDefault="003B5E64" w:rsidP="003B5E64">
      <w:r>
        <w:t xml:space="preserve">If this is the case, the receiving SEPP shall apply the patches in the </w:t>
      </w:r>
      <w:r w:rsidRPr="00E62FC9">
        <w:t xml:space="preserve"> </w:t>
      </w:r>
      <w:r>
        <w:t xml:space="preserve">Operations field in order, perform plausibility checks, and create a new HTTP request according to the "patched" </w:t>
      </w:r>
      <w:proofErr w:type="spellStart"/>
      <w:r>
        <w:t>clearTextEncapsulatedMessage</w:t>
      </w:r>
      <w:proofErr w:type="spellEnd"/>
      <w:r>
        <w:t>.</w:t>
      </w:r>
    </w:p>
    <w:p w14:paraId="3CD6C64C" w14:textId="77777777" w:rsidR="003B5E64" w:rsidRDefault="003B5E64" w:rsidP="003B5E64">
      <w:r>
        <w:lastRenderedPageBreak/>
        <w:t>The receiving SEPP shall verify that the PLMN-ID contained in the incoming N32-f message matches the PLMN-ID in the related N32-f context.</w:t>
      </w:r>
    </w:p>
    <w:bookmarkEnd w:id="48"/>
    <w:p w14:paraId="04F822D5" w14:textId="77777777" w:rsidR="00B34648" w:rsidRDefault="00B34648">
      <w:pPr>
        <w:rPr>
          <w:noProof/>
        </w:rPr>
      </w:pPr>
    </w:p>
    <w:p w14:paraId="00EF5A11" w14:textId="77777777" w:rsidR="00B34648" w:rsidRDefault="00B34648" w:rsidP="00B34648">
      <w:pPr>
        <w:pStyle w:val="Changes"/>
      </w:pPr>
      <w:r>
        <w:t>Next Change</w:t>
      </w:r>
    </w:p>
    <w:p w14:paraId="49CF4C1A" w14:textId="77777777" w:rsidR="00F97C6D" w:rsidRDefault="00F97C6D" w:rsidP="00F97C6D">
      <w:pPr>
        <w:pStyle w:val="Heading4"/>
      </w:pPr>
      <w:bookmarkStart w:id="67" w:name="_Toc137559101"/>
      <w:r>
        <w:t>13.2.4.8</w:t>
      </w:r>
      <w:r>
        <w:tab/>
        <w:t>Procedure</w:t>
      </w:r>
      <w:bookmarkEnd w:id="67"/>
    </w:p>
    <w:p w14:paraId="30A75E48" w14:textId="77777777" w:rsidR="00F97C6D" w:rsidRDefault="00F97C6D" w:rsidP="00F97C6D">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1FD8CC05" w14:textId="77777777" w:rsidR="00F97C6D" w:rsidRPr="000479EE" w:rsidRDefault="00F97C6D" w:rsidP="00F97C6D">
      <w:pPr>
        <w:pStyle w:val="TH"/>
      </w:pPr>
      <w:r>
        <w:rPr>
          <w:noProof/>
        </w:rPr>
        <w:object w:dxaOrig="11390" w:dyaOrig="13780" w14:anchorId="73B38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82.1pt" o:ole="">
            <v:imagedata r:id="rId16" o:title=""/>
          </v:shape>
          <o:OLEObject Type="Embed" ProgID="Visio.Drawing.11" ShapeID="_x0000_i1025" DrawAspect="Content" ObjectID="_1752920064" r:id="rId17"/>
        </w:object>
      </w:r>
    </w:p>
    <w:p w14:paraId="5B17A9D1" w14:textId="77777777" w:rsidR="00F97C6D" w:rsidRPr="0070350C" w:rsidRDefault="00F97C6D" w:rsidP="00F97C6D">
      <w:pPr>
        <w:pStyle w:val="TF"/>
      </w:pPr>
      <w:r>
        <w:t>Figure 13.2.4.8</w:t>
      </w:r>
      <w:r w:rsidRPr="008F73EA">
        <w:t>-1 Message flow between two SEPPs</w:t>
      </w:r>
    </w:p>
    <w:p w14:paraId="35DA9423" w14:textId="77777777" w:rsidR="00F97C6D" w:rsidRDefault="00F97C6D" w:rsidP="00F97C6D">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1D71DB0F" w14:textId="77777777" w:rsidR="00F97C6D" w:rsidRDefault="00F97C6D" w:rsidP="00F97C6D">
      <w:pPr>
        <w:pStyle w:val="B1"/>
        <w:ind w:left="284"/>
      </w:pPr>
      <w:r>
        <w:t>2.</w:t>
      </w:r>
      <w:r>
        <w:tab/>
        <w:t xml:space="preserve">The </w:t>
      </w:r>
      <w:proofErr w:type="spellStart"/>
      <w:r>
        <w:t>cSEPP</w:t>
      </w:r>
      <w:proofErr w:type="spellEnd"/>
      <w:r>
        <w:t xml:space="preserve"> shall reformate the HTTP Request message as follows:</w:t>
      </w:r>
    </w:p>
    <w:p w14:paraId="33ED87D8" w14:textId="77777777" w:rsidR="00F97C6D" w:rsidRDefault="00F97C6D" w:rsidP="00F97C6D">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3A81488E" w14:textId="77777777" w:rsidR="00F97C6D" w:rsidRDefault="00F97C6D" w:rsidP="00F97C6D">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0CC93652" w14:textId="77777777" w:rsidR="00F97C6D" w:rsidRDefault="00F97C6D" w:rsidP="00F97C6D">
      <w:pPr>
        <w:pStyle w:val="B3"/>
      </w:pPr>
      <w:r>
        <w:t>-</w:t>
      </w:r>
      <w:r>
        <w:tab/>
      </w:r>
      <w:proofErr w:type="spellStart"/>
      <w:r>
        <w:t>Pseudo_Headers</w:t>
      </w:r>
      <w:proofErr w:type="spellEnd"/>
    </w:p>
    <w:p w14:paraId="1E35AD40" w14:textId="77777777" w:rsidR="00F97C6D" w:rsidRDefault="00F97C6D" w:rsidP="00F97C6D">
      <w:pPr>
        <w:pStyle w:val="B3"/>
      </w:pPr>
      <w:r>
        <w:t>-</w:t>
      </w:r>
      <w:r>
        <w:tab/>
      </w:r>
      <w:proofErr w:type="spellStart"/>
      <w:r>
        <w:t>HTTP_Headers</w:t>
      </w:r>
      <w:proofErr w:type="spellEnd"/>
      <w:r>
        <w:t xml:space="preserve"> with one element per header of the original request.</w:t>
      </w:r>
    </w:p>
    <w:p w14:paraId="0C443257" w14:textId="77777777" w:rsidR="00F97C6D" w:rsidRDefault="00F97C6D" w:rsidP="00F97C6D">
      <w:pPr>
        <w:pStyle w:val="B3"/>
      </w:pPr>
      <w:r>
        <w:t>-</w:t>
      </w:r>
      <w:r>
        <w:tab/>
        <w:t>Payload that contains the message body of the original request.</w:t>
      </w:r>
      <w:r>
        <w:tab/>
      </w:r>
    </w:p>
    <w:p w14:paraId="2F4BEF06" w14:textId="77777777" w:rsidR="00F97C6D" w:rsidRDefault="00F97C6D" w:rsidP="00F97C6D">
      <w:pPr>
        <w:pStyle w:val="B2"/>
      </w:pPr>
      <w:r>
        <w:t xml:space="preserve">For </w:t>
      </w:r>
      <w:r w:rsidRPr="00D767F8">
        <w:t xml:space="preserve">each </w:t>
      </w:r>
      <w:r>
        <w:t xml:space="preserve">attribute that require end-to-end encryption between the two SEPPs, </w:t>
      </w:r>
      <w:r w:rsidRPr="00D767F8">
        <w:t xml:space="preserve">the attribute value is copied into a </w:t>
      </w:r>
      <w:proofErr w:type="spellStart"/>
      <w:r w:rsidRPr="00D767F8">
        <w:t>dataToIntegrityProtectAndCipher</w:t>
      </w:r>
      <w:proofErr w:type="spellEnd"/>
      <w:r w:rsidRPr="00D767F8">
        <w:t xml:space="preserve"> JSON object and </w:t>
      </w:r>
      <w:r>
        <w:t xml:space="preserve">the attribute's value in the </w:t>
      </w:r>
      <w:proofErr w:type="spellStart"/>
      <w:r>
        <w:t>clearTextEncapsulatedMessage</w:t>
      </w:r>
      <w:proofErr w:type="spellEnd"/>
      <w:r>
        <w:t xml:space="preserve"> </w:t>
      </w:r>
      <w:r w:rsidRPr="00D767F8">
        <w:t xml:space="preserve">is replaced </w:t>
      </w:r>
      <w:r>
        <w:t>by</w:t>
      </w:r>
      <w:r w:rsidRPr="00D767F8">
        <w:t xml:space="preserve"> the index of attribute value in the </w:t>
      </w:r>
      <w:proofErr w:type="spellStart"/>
      <w:r w:rsidRPr="00D767F8">
        <w:t>dataToIntegrityProtectAndCipher</w:t>
      </w:r>
      <w:proofErr w:type="spellEnd"/>
      <w:r w:rsidRPr="00D767F8">
        <w:t xml:space="preserve"> block</w:t>
      </w:r>
      <w:r>
        <w:t>.</w:t>
      </w:r>
    </w:p>
    <w:p w14:paraId="0F1D9498" w14:textId="77777777" w:rsidR="00F97C6D" w:rsidRDefault="00F97C6D" w:rsidP="00F97C6D">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7CDA55C5" w14:textId="77777777" w:rsidR="00F97C6D" w:rsidRDefault="00F97C6D" w:rsidP="00F97C6D">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5F195C81" w14:textId="77777777" w:rsidR="00F97C6D" w:rsidRDefault="00F97C6D" w:rsidP="00F97C6D">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6AFE971A" w14:textId="77777777" w:rsidR="00F97C6D" w:rsidRDefault="00F97C6D" w:rsidP="00F97C6D">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43F7C345" w14:textId="4899283B" w:rsidR="00F97C6D" w:rsidRDefault="00F97C6D" w:rsidP="00F97C6D">
      <w:pPr>
        <w:pStyle w:val="B1"/>
        <w:ind w:left="284"/>
      </w:pPr>
      <w:r>
        <w:t>3.</w:t>
      </w:r>
      <w:r>
        <w:tab/>
        <w:t xml:space="preserve">The </w:t>
      </w:r>
      <w:proofErr w:type="spellStart"/>
      <w:r>
        <w:t>cSEPP</w:t>
      </w:r>
      <w:proofErr w:type="spellEnd"/>
      <w:r>
        <w:t xml:space="preserve"> shall use HTTP POST to send the HTTP message to the first </w:t>
      </w:r>
      <w:ins w:id="68" w:author="Tim Evans, Vodafone" w:date="2023-08-07T13:25:00Z">
        <w:r w:rsidR="008F28ED" w:rsidRPr="00B92ABC">
          <w:t>Roaming I</w:t>
        </w:r>
      </w:ins>
      <w:del w:id="69" w:author="Tim Evans, Vodafone" w:date="2023-08-07T13:25:00Z">
        <w:r w:rsidDel="008F28ED">
          <w:delText>i</w:delText>
        </w:r>
      </w:del>
      <w:r>
        <w:t>ntermediary.</w:t>
      </w:r>
    </w:p>
    <w:p w14:paraId="130B0D9A" w14:textId="325EB4D2" w:rsidR="00F97C6D" w:rsidRDefault="00F97C6D" w:rsidP="00F97C6D">
      <w:pPr>
        <w:pStyle w:val="B1"/>
        <w:ind w:left="284"/>
      </w:pPr>
      <w:r>
        <w:t>4.</w:t>
      </w:r>
      <w:r>
        <w:tab/>
        <w:t xml:space="preserve">The first </w:t>
      </w:r>
      <w:ins w:id="70" w:author="Tim Evans, Vodafone" w:date="2023-08-07T13:25:00Z">
        <w:r w:rsidR="00A657B3" w:rsidRPr="00B92ABC">
          <w:t>Roaming I</w:t>
        </w:r>
      </w:ins>
      <w:del w:id="71" w:author="Tim Evans, Vodafone" w:date="2023-08-07T13:25:00Z">
        <w:r w:rsidDel="00A657B3">
          <w:delText>i</w:delText>
        </w:r>
      </w:del>
      <w:r>
        <w:t xml:space="preserve">ntermediary (e.g. visited network's IPX provider) shall create a new </w:t>
      </w:r>
      <w:proofErr w:type="spellStart"/>
      <w:r>
        <w:t>modifiedDataToIntegrityProtect</w:t>
      </w:r>
      <w:proofErr w:type="spellEnd"/>
      <w:r>
        <w:t xml:space="preserve"> JSON object with three elements:</w:t>
      </w:r>
    </w:p>
    <w:p w14:paraId="2A159720" w14:textId="0381DB0C" w:rsidR="00F97C6D" w:rsidRDefault="00F97C6D" w:rsidP="00F97C6D">
      <w:pPr>
        <w:pStyle w:val="B2"/>
      </w:pPr>
      <w:r>
        <w:t xml:space="preserve">a. The Operations JSON patch document contains modifications performed by the first </w:t>
      </w:r>
      <w:ins w:id="72" w:author="Tim Evans, Vodafone" w:date="2023-08-07T13:25:00Z">
        <w:r w:rsidR="00A657B3" w:rsidRPr="00B92ABC">
          <w:t>Roaming I</w:t>
        </w:r>
      </w:ins>
      <w:del w:id="73" w:author="Tim Evans, Vodafone" w:date="2023-08-07T13:25:00Z">
        <w:r w:rsidDel="00A657B3">
          <w:delText>i</w:delText>
        </w:r>
      </w:del>
      <w:r>
        <w:t xml:space="preserve">ntermediary as per RFC 6902 [64]. </w:t>
      </w:r>
    </w:p>
    <w:p w14:paraId="195379B9" w14:textId="30C09949" w:rsidR="00F97C6D" w:rsidRDefault="00F97C6D" w:rsidP="00F97C6D">
      <w:pPr>
        <w:pStyle w:val="B2"/>
      </w:pPr>
      <w:r>
        <w:t xml:space="preserve">b. The first </w:t>
      </w:r>
      <w:ins w:id="74" w:author="Tim Evans, Vodafone" w:date="2023-08-07T13:25:00Z">
        <w:r w:rsidR="00A657B3" w:rsidRPr="00B92ABC">
          <w:t>Roaming I</w:t>
        </w:r>
      </w:ins>
      <w:del w:id="75" w:author="Tim Evans, Vodafone" w:date="2023-08-07T13:25:00Z">
        <w:r w:rsidDel="00A657B3">
          <w:delText>i</w:delText>
        </w:r>
      </w:del>
      <w:r>
        <w:t xml:space="preserve">ntermediary shall include its own identity in the Identity field of the </w:t>
      </w:r>
      <w:proofErr w:type="spellStart"/>
      <w:r>
        <w:t>modifiedDataToIntegrityProtect</w:t>
      </w:r>
      <w:proofErr w:type="spellEnd"/>
      <w:r>
        <w:t>.</w:t>
      </w:r>
    </w:p>
    <w:p w14:paraId="3271728B" w14:textId="5E6EAF6C" w:rsidR="00F97C6D" w:rsidRDefault="00F97C6D" w:rsidP="00F97C6D">
      <w:pPr>
        <w:pStyle w:val="B2"/>
      </w:pPr>
      <w:r>
        <w:t xml:space="preserve">c. The first </w:t>
      </w:r>
      <w:ins w:id="76" w:author="Tim Evans, Vodafone" w:date="2023-08-07T13:25:00Z">
        <w:r w:rsidR="00A657B3" w:rsidRPr="00B92ABC">
          <w:t>Roaming I</w:t>
        </w:r>
      </w:ins>
      <w:del w:id="77" w:author="Tim Evans, Vodafone" w:date="2023-08-07T13:25:00Z">
        <w:r w:rsidDel="00A657B3">
          <w:delText>i</w:delText>
        </w:r>
      </w:del>
      <w:r>
        <w:t xml:space="preserve">ntermediary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intermediary.</w:t>
      </w:r>
    </w:p>
    <w:p w14:paraId="45440B26" w14:textId="7D39FBC6" w:rsidR="00F97C6D" w:rsidRDefault="00F97C6D" w:rsidP="00F97C6D">
      <w:pPr>
        <w:pStyle w:val="B1"/>
        <w:ind w:left="284"/>
      </w:pPr>
      <w:r>
        <w:t xml:space="preserve">The </w:t>
      </w:r>
      <w:ins w:id="78" w:author="Tim Evans, Vodafone" w:date="2023-08-07T13:26:00Z">
        <w:r w:rsidR="00A657B3" w:rsidRPr="00B92ABC">
          <w:t>Roaming I</w:t>
        </w:r>
      </w:ins>
      <w:del w:id="79" w:author="Tim Evans, Vodafone" w:date="2023-08-07T13:26:00Z">
        <w:r w:rsidDel="00A657B3">
          <w:rPr>
            <w:rFonts w:eastAsia="SimSun"/>
            <w:szCs w:val="22"/>
          </w:rPr>
          <w:delText>i</w:delText>
        </w:r>
      </w:del>
      <w:r>
        <w:rPr>
          <w:rFonts w:eastAsia="SimSun"/>
          <w:szCs w:val="22"/>
        </w:rPr>
        <w:t xml:space="preserve">ntermediary shall execute JWS on the </w:t>
      </w:r>
      <w:proofErr w:type="spellStart"/>
      <w:r>
        <w:rPr>
          <w:rFonts w:eastAsia="SimSun"/>
          <w:szCs w:val="22"/>
        </w:rPr>
        <w:t>modifiedDataToIntegrityProtect</w:t>
      </w:r>
      <w:proofErr w:type="spellEnd"/>
      <w:r>
        <w:rPr>
          <w:rFonts w:eastAsia="SimSun"/>
          <w:szCs w:val="22"/>
        </w:rPr>
        <w:t xml:space="preserve"> JSON object and append the resulting JWS object to the message.</w:t>
      </w:r>
    </w:p>
    <w:p w14:paraId="5E6C83AD" w14:textId="53F0E166" w:rsidR="00F97C6D" w:rsidRDefault="00F97C6D" w:rsidP="00F97C6D">
      <w:pPr>
        <w:pStyle w:val="B1"/>
        <w:ind w:left="284"/>
      </w:pPr>
      <w:r>
        <w:t>5.</w:t>
      </w:r>
      <w:r>
        <w:tab/>
        <w:t xml:space="preserve">The first </w:t>
      </w:r>
      <w:ins w:id="80" w:author="Tim Evans, Vodafone" w:date="2023-08-07T13:26:00Z">
        <w:r w:rsidR="00A657B3" w:rsidRPr="00B92ABC">
          <w:t>Roaming I</w:t>
        </w:r>
      </w:ins>
      <w:del w:id="81" w:author="Tim Evans, Vodafone" w:date="2023-08-07T13:26:00Z">
        <w:r w:rsidDel="00A657B3">
          <w:delText>i</w:delText>
        </w:r>
      </w:del>
      <w:r>
        <w:t xml:space="preserve">ntermediary shall send the modified HTTP message request to the second </w:t>
      </w:r>
      <w:ins w:id="82" w:author="Tim Evans, Vodafone" w:date="2023-08-07T13:26:00Z">
        <w:r w:rsidR="00A657B3" w:rsidRPr="00B92ABC">
          <w:t>Roaming I</w:t>
        </w:r>
      </w:ins>
      <w:del w:id="83" w:author="Tim Evans, Vodafone" w:date="2023-08-07T13:26:00Z">
        <w:r w:rsidDel="00A657B3">
          <w:delText>i</w:delText>
        </w:r>
      </w:del>
      <w:r>
        <w:t>ntermediary (e.g. home network's IPX) as in step 3.</w:t>
      </w:r>
    </w:p>
    <w:p w14:paraId="040459A5" w14:textId="79C4BA03" w:rsidR="00F97C6D" w:rsidRDefault="00F97C6D" w:rsidP="00F97C6D">
      <w:pPr>
        <w:pStyle w:val="B1"/>
        <w:ind w:left="284"/>
      </w:pPr>
      <w:r>
        <w:t>6.</w:t>
      </w:r>
      <w:r>
        <w:tab/>
        <w:t xml:space="preserve">The second </w:t>
      </w:r>
      <w:ins w:id="84" w:author="Tim Evans, Vodafone" w:date="2023-08-07T13:26:00Z">
        <w:r w:rsidR="00A657B3" w:rsidRPr="00B92ABC">
          <w:t>Roaming I</w:t>
        </w:r>
      </w:ins>
      <w:del w:id="85" w:author="Tim Evans, Vodafone" w:date="2023-08-07T13:26:00Z">
        <w:r w:rsidDel="00A657B3">
          <w:delText>i</w:delText>
        </w:r>
      </w:del>
      <w:r>
        <w:t xml:space="preserve">ntermediary shall perform further modifications as in step 4 if required. The second </w:t>
      </w:r>
      <w:ins w:id="86" w:author="Tim Evans, Vodafone" w:date="2023-08-07T13:26:00Z">
        <w:r w:rsidR="00A657B3" w:rsidRPr="00B92ABC">
          <w:t>Roaming I</w:t>
        </w:r>
      </w:ins>
      <w:del w:id="87" w:author="Tim Evans, Vodafone" w:date="2023-08-07T13:26:00Z">
        <w:r w:rsidDel="00A657B3">
          <w:rPr>
            <w:rFonts w:eastAsia="SimSun"/>
            <w:szCs w:val="22"/>
          </w:rPr>
          <w:delText>i</w:delText>
        </w:r>
      </w:del>
      <w:r>
        <w:rPr>
          <w:rFonts w:eastAsia="SimSun"/>
          <w:szCs w:val="22"/>
        </w:rPr>
        <w:t xml:space="preserve">ntermediary shall further execute JWS on the </w:t>
      </w:r>
      <w:proofErr w:type="spellStart"/>
      <w:r>
        <w:rPr>
          <w:rFonts w:eastAsia="SimSun"/>
          <w:szCs w:val="22"/>
        </w:rPr>
        <w:t>modifiedDataToIntegrityProtect</w:t>
      </w:r>
      <w:proofErr w:type="spellEnd"/>
      <w:r>
        <w:rPr>
          <w:rFonts w:eastAsia="SimSun"/>
          <w:szCs w:val="22"/>
        </w:rPr>
        <w:t xml:space="preserve"> JSON object and shall append the resulting JWS object to the message.</w:t>
      </w:r>
    </w:p>
    <w:p w14:paraId="35EFC198" w14:textId="1B179A26" w:rsidR="00F97C6D" w:rsidRDefault="00F97C6D" w:rsidP="00F97C6D">
      <w:pPr>
        <w:pStyle w:val="B1"/>
        <w:ind w:left="284"/>
      </w:pPr>
      <w:r>
        <w:t>7.</w:t>
      </w:r>
      <w:r>
        <w:tab/>
        <w:t xml:space="preserve">The second </w:t>
      </w:r>
      <w:ins w:id="88" w:author="Tim Evans, Vodafone" w:date="2023-08-07T13:27:00Z">
        <w:r w:rsidR="00D54DB4" w:rsidRPr="00B92ABC">
          <w:t>Roaming I</w:t>
        </w:r>
      </w:ins>
      <w:del w:id="89" w:author="Tim Evans, Vodafone" w:date="2023-08-07T13:27:00Z">
        <w:r w:rsidDel="00D54DB4">
          <w:delText>i</w:delText>
        </w:r>
      </w:del>
      <w:r>
        <w:t xml:space="preserve">ntermediary shall send the modified HTTP message to the </w:t>
      </w:r>
      <w:proofErr w:type="spellStart"/>
      <w:r>
        <w:t>pSEPP</w:t>
      </w:r>
      <w:proofErr w:type="spellEnd"/>
      <w:r>
        <w:t xml:space="preserve"> as in step 3.</w:t>
      </w:r>
    </w:p>
    <w:p w14:paraId="49E2B5F7" w14:textId="3CFF921F" w:rsidR="00F97C6D" w:rsidRDefault="00F97C6D" w:rsidP="00F97C6D">
      <w:pPr>
        <w:pStyle w:val="NO"/>
      </w:pPr>
      <w:r w:rsidRPr="00E62FC9">
        <w:t xml:space="preserve"> </w:t>
      </w:r>
      <w:r>
        <w:t>NOTE 1:</w:t>
      </w:r>
      <w:r>
        <w:tab/>
        <w:t xml:space="preserve">The behaviour of the </w:t>
      </w:r>
      <w:ins w:id="90" w:author="Tim Evans, Vodafone" w:date="2023-08-07T13:27:00Z">
        <w:r w:rsidR="00D54DB4" w:rsidRPr="00B92ABC">
          <w:t>Roaming I</w:t>
        </w:r>
      </w:ins>
      <w:del w:id="91" w:author="Tim Evans, Vodafone" w:date="2023-08-07T13:27:00Z">
        <w:r w:rsidDel="00D54DB4">
          <w:delText>i</w:delText>
        </w:r>
      </w:del>
      <w:r>
        <w:t xml:space="preserve">ntermediaries is not normative, but the </w:t>
      </w:r>
      <w:proofErr w:type="spellStart"/>
      <w:r>
        <w:t>pSEPP</w:t>
      </w:r>
      <w:proofErr w:type="spellEnd"/>
      <w:r>
        <w:t xml:space="preserve"> assumes that behaviour for processing the resulting request.</w:t>
      </w:r>
    </w:p>
    <w:p w14:paraId="196BA517" w14:textId="77777777" w:rsidR="00F97C6D" w:rsidRDefault="00F97C6D" w:rsidP="00F97C6D">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51A92D75" w14:textId="77777777" w:rsidR="00F97C6D" w:rsidRDefault="00F97C6D" w:rsidP="00F97C6D">
      <w:pPr>
        <w:pStyle w:val="B2"/>
        <w:rPr>
          <w:rFonts w:eastAsia="SimSun"/>
        </w:rPr>
      </w:pPr>
      <w:r>
        <w:rPr>
          <w:szCs w:val="22"/>
        </w:rPr>
        <w:t>-</w:t>
      </w:r>
      <w:r>
        <w:rPr>
          <w:szCs w:val="22"/>
        </w:rPr>
        <w:tab/>
      </w:r>
      <w:r>
        <w:rPr>
          <w:rFonts w:eastAsia="SimSun"/>
        </w:rPr>
        <w:t xml:space="preserve">The </w:t>
      </w:r>
      <w:proofErr w:type="spellStart"/>
      <w:r>
        <w:rPr>
          <w:rFonts w:eastAsia="SimSun"/>
        </w:rPr>
        <w:t>pSEPP</w:t>
      </w:r>
      <w:proofErr w:type="spellEnd"/>
      <w:r>
        <w:rPr>
          <w:rFonts w:eastAsia="SimSun"/>
        </w:rPr>
        <w:t xml:space="preserve"> extracts the serialized values from the components of the JWE object.</w:t>
      </w:r>
    </w:p>
    <w:p w14:paraId="6241D3FE" w14:textId="77777777" w:rsidR="00F97C6D" w:rsidRDefault="00F97C6D" w:rsidP="00F97C6D">
      <w:pPr>
        <w:pStyle w:val="B2"/>
        <w:rPr>
          <w:rFonts w:eastAsia="SimSun"/>
        </w:rPr>
      </w:pPr>
      <w:r>
        <w:rPr>
          <w:rFonts w:eastAsia="SimSun"/>
        </w:rPr>
        <w:t xml:space="preserve">- </w:t>
      </w:r>
      <w:r>
        <w:rPr>
          <w:rFonts w:eastAsia="SimSun"/>
        </w:rPr>
        <w:tab/>
        <w:t xml:space="preserve">The </w:t>
      </w:r>
      <w:proofErr w:type="spellStart"/>
      <w:r>
        <w:rPr>
          <w:rFonts w:eastAsia="SimSun"/>
        </w:rPr>
        <w:t>pSEPP</w:t>
      </w:r>
      <w:proofErr w:type="spellEnd"/>
      <w:r>
        <w:rPr>
          <w:rFonts w:eastAsia="SimSun"/>
        </w:rPr>
        <w:t xml:space="preserve"> invokes the JWE AEAD algorithm to check the integrity of the message and </w:t>
      </w:r>
      <w:r w:rsidRPr="000479EE">
        <w:rPr>
          <w:rFonts w:eastAsia="SimSun"/>
        </w:rPr>
        <w:t>decrypt</w:t>
      </w:r>
      <w:r>
        <w:rPr>
          <w:rFonts w:eastAsia="SimSun"/>
        </w:rPr>
        <w:t xml:space="preserve"> </w:t>
      </w:r>
      <w:r w:rsidRPr="000479EE">
        <w:rPr>
          <w:rFonts w:eastAsia="SimSun"/>
        </w:rPr>
        <w:t>th</w:t>
      </w:r>
      <w:r>
        <w:rPr>
          <w:rFonts w:eastAsia="SimSun"/>
        </w:rPr>
        <w:t xml:space="preserve">e </w:t>
      </w:r>
      <w:proofErr w:type="spellStart"/>
      <w:r>
        <w:rPr>
          <w:rFonts w:eastAsia="SimSun"/>
        </w:rPr>
        <w:t>dataToIntegrityProtectAndCipher</w:t>
      </w:r>
      <w:proofErr w:type="spellEnd"/>
      <w:r>
        <w:rPr>
          <w:rFonts w:eastAsia="SimSun"/>
        </w:rPr>
        <w:t xml:space="preserve"> b</w:t>
      </w:r>
      <w:r w:rsidRPr="000479EE">
        <w:rPr>
          <w:rFonts w:eastAsia="SimSun"/>
        </w:rPr>
        <w:t xml:space="preserve">lock. </w:t>
      </w:r>
      <w:r>
        <w:rPr>
          <w:rFonts w:eastAsia="SimSun"/>
        </w:rPr>
        <w:t xml:space="preserve">This results in entries in the encrypted block becoming visible in cleartext. </w:t>
      </w:r>
    </w:p>
    <w:p w14:paraId="126EA618" w14:textId="77777777" w:rsidR="00F97C6D" w:rsidRDefault="00F97C6D" w:rsidP="00F97C6D">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w:t>
      </w:r>
      <w:proofErr w:type="spellStart"/>
      <w:r>
        <w:rPr>
          <w:rFonts w:eastAsia="SimSun"/>
        </w:rPr>
        <w:t>clearTextEncapsulationMessage</w:t>
      </w:r>
      <w:proofErr w:type="spellEnd"/>
      <w:r w:rsidRPr="000479EE">
        <w:rPr>
          <w:rFonts w:eastAsia="SimSun"/>
        </w:rPr>
        <w:t xml:space="preserve"> </w:t>
      </w:r>
      <w:r>
        <w:rPr>
          <w:rFonts w:eastAsia="SimSun"/>
        </w:rPr>
        <w:t xml:space="preserve">block in the message </w:t>
      </w:r>
      <w:r w:rsidRPr="000479EE">
        <w:rPr>
          <w:rFonts w:eastAsia="SimSun"/>
        </w:rPr>
        <w:t xml:space="preserve">by </w:t>
      </w:r>
      <w:r w:rsidRPr="00D767F8">
        <w:rPr>
          <w:rFonts w:eastAsia="SimSun"/>
        </w:rPr>
        <w:t xml:space="preserve">replacing the references to the </w:t>
      </w:r>
      <w:proofErr w:type="spellStart"/>
      <w:r w:rsidRPr="00D767F8">
        <w:rPr>
          <w:rFonts w:eastAsia="SimSun"/>
        </w:rPr>
        <w:t>dataToIntegrityProtectAndCipher</w:t>
      </w:r>
      <w:proofErr w:type="spellEnd"/>
      <w:r w:rsidRPr="00D767F8">
        <w:rPr>
          <w:rFonts w:eastAsia="SimSun"/>
        </w:rPr>
        <w:t xml:space="preserve"> block with the referenced decrypted values from the </w:t>
      </w:r>
      <w:proofErr w:type="spellStart"/>
      <w:r w:rsidRPr="00D767F8">
        <w:rPr>
          <w:rFonts w:eastAsia="SimSun"/>
        </w:rPr>
        <w:t>dataToIntegrityProtectAndCipher</w:t>
      </w:r>
      <w:proofErr w:type="spellEnd"/>
      <w:r w:rsidRPr="00D767F8">
        <w:rPr>
          <w:rFonts w:eastAsia="SimSun"/>
        </w:rPr>
        <w:t xml:space="preserve"> block. </w:t>
      </w:r>
    </w:p>
    <w:p w14:paraId="39E6B2FF" w14:textId="472C83D9" w:rsidR="00F97C6D" w:rsidRDefault="00F97C6D" w:rsidP="00F97C6D">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sidRPr="000479EE">
        <w:rPr>
          <w:rFonts w:eastAsia="SimSun"/>
        </w:rPr>
        <w:t xml:space="preserve"> then verifies IPX provider updates of the attributes in the </w:t>
      </w:r>
      <w:proofErr w:type="spellStart"/>
      <w:r w:rsidRPr="000479EE">
        <w:rPr>
          <w:rFonts w:eastAsia="SimSun"/>
        </w:rPr>
        <w:t>m</w:t>
      </w:r>
      <w:r>
        <w:rPr>
          <w:rFonts w:eastAsia="SimSun"/>
        </w:rPr>
        <w:t>odificationsArray</w:t>
      </w:r>
      <w:proofErr w:type="spellEnd"/>
      <w:r w:rsidRPr="000479EE">
        <w:rPr>
          <w:rFonts w:eastAsia="SimSun"/>
        </w:rPr>
        <w:t>.</w:t>
      </w:r>
      <w:r>
        <w:rPr>
          <w:rFonts w:eastAsia="SimSun"/>
        </w:rPr>
        <w:t xml:space="preserve"> It checks whether the modifications performed by the </w:t>
      </w:r>
      <w:ins w:id="92" w:author="Tim Evans, Vodafone" w:date="2023-08-07T13:27:00Z">
        <w:r w:rsidR="00D54DB4" w:rsidRPr="00B92ABC">
          <w:t>Roaming I</w:t>
        </w:r>
      </w:ins>
      <w:del w:id="93" w:author="Tim Evans, Vodafone" w:date="2023-08-07T13:27:00Z">
        <w:r w:rsidDel="00D54DB4">
          <w:rPr>
            <w:rFonts w:eastAsia="SimSun"/>
          </w:rPr>
          <w:delText>i</w:delText>
        </w:r>
      </w:del>
      <w:r>
        <w:rPr>
          <w:rFonts w:eastAsia="SimSun"/>
        </w:rPr>
        <w:t>ntermediaries were permitted by policy.</w:t>
      </w:r>
    </w:p>
    <w:p w14:paraId="626DB707" w14:textId="77777777" w:rsidR="00F97C6D" w:rsidRDefault="00F97C6D" w:rsidP="00F97C6D">
      <w:pPr>
        <w:pStyle w:val="B2"/>
        <w:rPr>
          <w:rFonts w:eastAsia="SimSun"/>
        </w:rPr>
      </w:pPr>
      <w:r>
        <w:rPr>
          <w:rFonts w:eastAsia="SimSun"/>
        </w:rPr>
        <w:lastRenderedPageBreak/>
        <w:tab/>
        <w:t xml:space="preserve">The </w:t>
      </w:r>
      <w:proofErr w:type="spellStart"/>
      <w:r>
        <w:rPr>
          <w:rFonts w:eastAsia="SimSun"/>
        </w:rPr>
        <w:t>pSEPP</w:t>
      </w:r>
      <w:proofErr w:type="spellEnd"/>
      <w:r>
        <w:rPr>
          <w:rFonts w:eastAsia="SimSun"/>
        </w:rPr>
        <w:t xml:space="preserve"> further verifies that the PLMN-ID contained in the message is equal to the "Remote PLMN-ID" in the related N32-f context.</w:t>
      </w:r>
    </w:p>
    <w:p w14:paraId="261371F1" w14:textId="77777777" w:rsidR="00F97C6D" w:rsidRDefault="00F97C6D" w:rsidP="00F97C6D">
      <w:pPr>
        <w:pStyle w:val="B2"/>
        <w:rPr>
          <w:szCs w:val="22"/>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w:t>
      </w:r>
      <w:r w:rsidRPr="000479EE">
        <w:rPr>
          <w:rFonts w:eastAsia="SimSun"/>
        </w:rPr>
        <w:t xml:space="preserve"> modified values of the </w:t>
      </w:r>
      <w:r>
        <w:rPr>
          <w:rFonts w:eastAsia="SimSun"/>
        </w:rPr>
        <w:t xml:space="preserve">attributes in the </w:t>
      </w:r>
      <w:proofErr w:type="spellStart"/>
      <w:r>
        <w:rPr>
          <w:rFonts w:eastAsia="SimSun"/>
        </w:rPr>
        <w:t>clearTextEncapsulationMessage</w:t>
      </w:r>
      <w:proofErr w:type="spellEnd"/>
      <w:r>
        <w:rPr>
          <w:rFonts w:eastAsia="SimSun"/>
        </w:rPr>
        <w:t xml:space="preserve"> in order.</w:t>
      </w:r>
    </w:p>
    <w:p w14:paraId="530701B1" w14:textId="77777777" w:rsidR="00F97C6D" w:rsidRPr="000479EE" w:rsidRDefault="00F97C6D" w:rsidP="00F97C6D">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4ED8C6A8" w14:textId="77777777" w:rsidR="00F97C6D" w:rsidRDefault="00F97C6D" w:rsidP="00F97C6D">
      <w:pPr>
        <w:spacing w:after="40"/>
        <w:ind w:left="284"/>
        <w:rPr>
          <w:szCs w:val="22"/>
        </w:rPr>
      </w:pPr>
    </w:p>
    <w:p w14:paraId="6D49EF53" w14:textId="77777777" w:rsidR="00F97C6D" w:rsidRDefault="00F97C6D" w:rsidP="00F97C6D">
      <w:pPr>
        <w:pStyle w:val="B1"/>
        <w:ind w:left="284"/>
      </w:pPr>
      <w:r>
        <w:t>9.</w:t>
      </w:r>
      <w:r>
        <w:tab/>
        <w:t xml:space="preserve">The </w:t>
      </w:r>
      <w:proofErr w:type="spellStart"/>
      <w:r>
        <w:t>pSEPP</w:t>
      </w:r>
      <w:proofErr w:type="spellEnd"/>
      <w:r>
        <w:t xml:space="preserve"> shall send the HTTP request resulting from step 8 to the home network's NF.</w:t>
      </w:r>
    </w:p>
    <w:p w14:paraId="486F2A41" w14:textId="77777777" w:rsidR="00F97C6D" w:rsidRDefault="00F97C6D" w:rsidP="00F97C6D">
      <w:pPr>
        <w:pStyle w:val="B1"/>
        <w:ind w:left="0" w:firstLine="0"/>
      </w:pPr>
      <w:r>
        <w:t>10.-18.</w:t>
      </w:r>
      <w:r>
        <w:tab/>
        <w:t>These steps are analogous to steps 1.-9.</w:t>
      </w:r>
    </w:p>
    <w:p w14:paraId="5CA8F1EF" w14:textId="77777777" w:rsidR="00465BC6" w:rsidRDefault="00465BC6" w:rsidP="00465BC6"/>
    <w:p w14:paraId="57501975" w14:textId="77777777" w:rsidR="00180E4D" w:rsidRDefault="00180E4D" w:rsidP="00465BC6"/>
    <w:p w14:paraId="7DE76ED5" w14:textId="77777777" w:rsidR="00465BC6" w:rsidRPr="00465BC6" w:rsidRDefault="00465BC6" w:rsidP="00465BC6"/>
    <w:p w14:paraId="792EAFB4" w14:textId="77777777" w:rsidR="00B42E7F" w:rsidRPr="00046C62" w:rsidRDefault="00B42E7F" w:rsidP="00B42E7F">
      <w:pPr>
        <w:pStyle w:val="Changes"/>
      </w:pPr>
      <w:r>
        <w:t>End of Changes</w:t>
      </w:r>
    </w:p>
    <w:p w14:paraId="0D11DA46" w14:textId="77777777" w:rsidR="00B34648" w:rsidRDefault="00B34648">
      <w:pPr>
        <w:rPr>
          <w:noProof/>
        </w:rPr>
      </w:pPr>
    </w:p>
    <w:p w14:paraId="7D54CEFC" w14:textId="77777777" w:rsidR="00B34648" w:rsidRDefault="00B34648">
      <w:pPr>
        <w:rPr>
          <w:noProof/>
        </w:rPr>
      </w:pPr>
    </w:p>
    <w:p w14:paraId="3BED446D" w14:textId="77777777" w:rsidR="00B34648" w:rsidRDefault="00B34648">
      <w:pPr>
        <w:rPr>
          <w:noProof/>
        </w:rPr>
      </w:pPr>
    </w:p>
    <w:p w14:paraId="3BCBCCE8" w14:textId="77777777" w:rsidR="00B34648" w:rsidRDefault="00B34648">
      <w:pPr>
        <w:rPr>
          <w:noProof/>
        </w:rPr>
      </w:pPr>
    </w:p>
    <w:sectPr w:rsidR="00B346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1590B" w14:textId="77777777" w:rsidR="00CF243F" w:rsidRDefault="00CF243F">
      <w:r>
        <w:separator/>
      </w:r>
    </w:p>
  </w:endnote>
  <w:endnote w:type="continuationSeparator" w:id="0">
    <w:p w14:paraId="6D8999A6" w14:textId="77777777" w:rsidR="00CF243F" w:rsidRDefault="00CF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1BD2" w14:textId="77777777" w:rsidR="00CF243F" w:rsidRDefault="00CF243F">
      <w:r>
        <w:separator/>
      </w:r>
    </w:p>
  </w:footnote>
  <w:footnote w:type="continuationSeparator" w:id="0">
    <w:p w14:paraId="1F43E0CB" w14:textId="77777777" w:rsidR="00CF243F" w:rsidRDefault="00CF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2385118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868899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127159940">
    <w:abstractNumId w:val="11"/>
  </w:num>
  <w:num w:numId="7" w16cid:durableId="967666755">
    <w:abstractNumId w:val="26"/>
  </w:num>
  <w:num w:numId="8" w16cid:durableId="591201011">
    <w:abstractNumId w:val="9"/>
  </w:num>
  <w:num w:numId="9" w16cid:durableId="1343630409">
    <w:abstractNumId w:val="7"/>
  </w:num>
  <w:num w:numId="10" w16cid:durableId="978071917">
    <w:abstractNumId w:val="6"/>
  </w:num>
  <w:num w:numId="11" w16cid:durableId="1911692130">
    <w:abstractNumId w:val="5"/>
  </w:num>
  <w:num w:numId="12" w16cid:durableId="819155824">
    <w:abstractNumId w:val="4"/>
  </w:num>
  <w:num w:numId="13" w16cid:durableId="1229656728">
    <w:abstractNumId w:val="8"/>
  </w:num>
  <w:num w:numId="14" w16cid:durableId="2058354974">
    <w:abstractNumId w:val="3"/>
  </w:num>
  <w:num w:numId="15" w16cid:durableId="246351845">
    <w:abstractNumId w:val="20"/>
  </w:num>
  <w:num w:numId="16" w16cid:durableId="270360969">
    <w:abstractNumId w:val="19"/>
  </w:num>
  <w:num w:numId="17" w16cid:durableId="371155169">
    <w:abstractNumId w:val="17"/>
  </w:num>
  <w:num w:numId="18" w16cid:durableId="1372925259">
    <w:abstractNumId w:val="13"/>
  </w:num>
  <w:num w:numId="19" w16cid:durableId="1647322268">
    <w:abstractNumId w:val="14"/>
  </w:num>
  <w:num w:numId="20" w16cid:durableId="753208218">
    <w:abstractNumId w:val="18"/>
  </w:num>
  <w:num w:numId="21" w16cid:durableId="1118524852">
    <w:abstractNumId w:val="28"/>
  </w:num>
  <w:num w:numId="22" w16cid:durableId="583496162">
    <w:abstractNumId w:val="27"/>
  </w:num>
  <w:num w:numId="23" w16cid:durableId="1098913198">
    <w:abstractNumId w:val="23"/>
  </w:num>
  <w:num w:numId="24" w16cid:durableId="1938446089">
    <w:abstractNumId w:val="30"/>
  </w:num>
  <w:num w:numId="25" w16cid:durableId="727846890">
    <w:abstractNumId w:val="15"/>
  </w:num>
  <w:num w:numId="26" w16cid:durableId="901410602">
    <w:abstractNumId w:val="16"/>
  </w:num>
  <w:num w:numId="27" w16cid:durableId="10495722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4506678">
    <w:abstractNumId w:val="24"/>
  </w:num>
  <w:num w:numId="29" w16cid:durableId="1828933933">
    <w:abstractNumId w:val="25"/>
  </w:num>
  <w:num w:numId="30" w16cid:durableId="85002948">
    <w:abstractNumId w:val="22"/>
  </w:num>
  <w:num w:numId="31" w16cid:durableId="883248826">
    <w:abstractNumId w:val="12"/>
  </w:num>
  <w:num w:numId="32" w16cid:durableId="22558142">
    <w:abstractNumId w:val="32"/>
  </w:num>
  <w:num w:numId="33" w16cid:durableId="23675015">
    <w:abstractNumId w:val="31"/>
  </w:num>
  <w:num w:numId="34" w16cid:durableId="121107095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49E"/>
    <w:rsid w:val="00022E4A"/>
    <w:rsid w:val="00025CA6"/>
    <w:rsid w:val="00033FF0"/>
    <w:rsid w:val="000432BE"/>
    <w:rsid w:val="00061EAB"/>
    <w:rsid w:val="00082F8A"/>
    <w:rsid w:val="000A6394"/>
    <w:rsid w:val="000B7FED"/>
    <w:rsid w:val="000C038A"/>
    <w:rsid w:val="000C6598"/>
    <w:rsid w:val="000D44B3"/>
    <w:rsid w:val="000E014D"/>
    <w:rsid w:val="0012181D"/>
    <w:rsid w:val="00145D43"/>
    <w:rsid w:val="00156BE0"/>
    <w:rsid w:val="001660B8"/>
    <w:rsid w:val="00180E4D"/>
    <w:rsid w:val="00192C46"/>
    <w:rsid w:val="00196E7A"/>
    <w:rsid w:val="001A08B3"/>
    <w:rsid w:val="001A1013"/>
    <w:rsid w:val="001A7B60"/>
    <w:rsid w:val="001B4058"/>
    <w:rsid w:val="001B52F0"/>
    <w:rsid w:val="001B7A65"/>
    <w:rsid w:val="001D476B"/>
    <w:rsid w:val="001E41F3"/>
    <w:rsid w:val="00242543"/>
    <w:rsid w:val="002552A0"/>
    <w:rsid w:val="0026004D"/>
    <w:rsid w:val="002640DD"/>
    <w:rsid w:val="00266943"/>
    <w:rsid w:val="00275D12"/>
    <w:rsid w:val="00284FEB"/>
    <w:rsid w:val="002860C4"/>
    <w:rsid w:val="0028629F"/>
    <w:rsid w:val="002B5741"/>
    <w:rsid w:val="002C0815"/>
    <w:rsid w:val="002E472E"/>
    <w:rsid w:val="002E4AA4"/>
    <w:rsid w:val="00302E60"/>
    <w:rsid w:val="00305409"/>
    <w:rsid w:val="00333F47"/>
    <w:rsid w:val="0034108E"/>
    <w:rsid w:val="003609EF"/>
    <w:rsid w:val="0036231A"/>
    <w:rsid w:val="00371063"/>
    <w:rsid w:val="00374DD4"/>
    <w:rsid w:val="003821BF"/>
    <w:rsid w:val="003876D6"/>
    <w:rsid w:val="0039244F"/>
    <w:rsid w:val="003A1383"/>
    <w:rsid w:val="003B5E64"/>
    <w:rsid w:val="003C2DBE"/>
    <w:rsid w:val="003D3167"/>
    <w:rsid w:val="003D355B"/>
    <w:rsid w:val="003E1A36"/>
    <w:rsid w:val="0040064A"/>
    <w:rsid w:val="004025ED"/>
    <w:rsid w:val="00410371"/>
    <w:rsid w:val="00416327"/>
    <w:rsid w:val="004215C4"/>
    <w:rsid w:val="004242F1"/>
    <w:rsid w:val="00432FF2"/>
    <w:rsid w:val="004462BB"/>
    <w:rsid w:val="00465BC6"/>
    <w:rsid w:val="00470411"/>
    <w:rsid w:val="00482288"/>
    <w:rsid w:val="004A52C6"/>
    <w:rsid w:val="004B75B7"/>
    <w:rsid w:val="004D20DA"/>
    <w:rsid w:val="004D5235"/>
    <w:rsid w:val="004E52BE"/>
    <w:rsid w:val="005009D9"/>
    <w:rsid w:val="0051580D"/>
    <w:rsid w:val="00547111"/>
    <w:rsid w:val="00550765"/>
    <w:rsid w:val="0055157D"/>
    <w:rsid w:val="00592D74"/>
    <w:rsid w:val="005E2C44"/>
    <w:rsid w:val="006106C7"/>
    <w:rsid w:val="00621188"/>
    <w:rsid w:val="006257ED"/>
    <w:rsid w:val="006541E6"/>
    <w:rsid w:val="0065536E"/>
    <w:rsid w:val="00665C47"/>
    <w:rsid w:val="006668ED"/>
    <w:rsid w:val="006749B2"/>
    <w:rsid w:val="00691CB5"/>
    <w:rsid w:val="00695808"/>
    <w:rsid w:val="00695A6C"/>
    <w:rsid w:val="006B46FB"/>
    <w:rsid w:val="006E21FB"/>
    <w:rsid w:val="007047F5"/>
    <w:rsid w:val="00707516"/>
    <w:rsid w:val="00731051"/>
    <w:rsid w:val="00785599"/>
    <w:rsid w:val="00792342"/>
    <w:rsid w:val="007977A8"/>
    <w:rsid w:val="007A17DA"/>
    <w:rsid w:val="007B35A0"/>
    <w:rsid w:val="007B512A"/>
    <w:rsid w:val="007C2097"/>
    <w:rsid w:val="007D6A07"/>
    <w:rsid w:val="007F2187"/>
    <w:rsid w:val="007F7259"/>
    <w:rsid w:val="008040A8"/>
    <w:rsid w:val="00826671"/>
    <w:rsid w:val="008279FA"/>
    <w:rsid w:val="00834DE9"/>
    <w:rsid w:val="008455B4"/>
    <w:rsid w:val="008513A3"/>
    <w:rsid w:val="00854E80"/>
    <w:rsid w:val="008626E7"/>
    <w:rsid w:val="00870EE7"/>
    <w:rsid w:val="00880A55"/>
    <w:rsid w:val="008863B9"/>
    <w:rsid w:val="0088765D"/>
    <w:rsid w:val="00887DA0"/>
    <w:rsid w:val="008A45A6"/>
    <w:rsid w:val="008B30F6"/>
    <w:rsid w:val="008B7764"/>
    <w:rsid w:val="008D39FE"/>
    <w:rsid w:val="008F28ED"/>
    <w:rsid w:val="008F3789"/>
    <w:rsid w:val="008F686C"/>
    <w:rsid w:val="009148DE"/>
    <w:rsid w:val="00941E30"/>
    <w:rsid w:val="00947313"/>
    <w:rsid w:val="00950DBE"/>
    <w:rsid w:val="00956DD0"/>
    <w:rsid w:val="009777D9"/>
    <w:rsid w:val="00991B88"/>
    <w:rsid w:val="009A5753"/>
    <w:rsid w:val="009A579D"/>
    <w:rsid w:val="009E3297"/>
    <w:rsid w:val="009F4B3C"/>
    <w:rsid w:val="009F734F"/>
    <w:rsid w:val="00A1048C"/>
    <w:rsid w:val="00A1069F"/>
    <w:rsid w:val="00A246B6"/>
    <w:rsid w:val="00A47E70"/>
    <w:rsid w:val="00A50CF0"/>
    <w:rsid w:val="00A657B3"/>
    <w:rsid w:val="00A7098E"/>
    <w:rsid w:val="00A7671C"/>
    <w:rsid w:val="00AA2CBC"/>
    <w:rsid w:val="00AB0F76"/>
    <w:rsid w:val="00AC5820"/>
    <w:rsid w:val="00AD1CD8"/>
    <w:rsid w:val="00AD5C0A"/>
    <w:rsid w:val="00B13F88"/>
    <w:rsid w:val="00B258BB"/>
    <w:rsid w:val="00B340D9"/>
    <w:rsid w:val="00B34648"/>
    <w:rsid w:val="00B37C46"/>
    <w:rsid w:val="00B42E7F"/>
    <w:rsid w:val="00B5101B"/>
    <w:rsid w:val="00B67B97"/>
    <w:rsid w:val="00B92ABC"/>
    <w:rsid w:val="00B968C8"/>
    <w:rsid w:val="00BA3EC5"/>
    <w:rsid w:val="00BA51D9"/>
    <w:rsid w:val="00BB5DFC"/>
    <w:rsid w:val="00BD279D"/>
    <w:rsid w:val="00BD6BB8"/>
    <w:rsid w:val="00BE41E6"/>
    <w:rsid w:val="00BF0F7F"/>
    <w:rsid w:val="00C12D8A"/>
    <w:rsid w:val="00C139A9"/>
    <w:rsid w:val="00C66BA2"/>
    <w:rsid w:val="00C77999"/>
    <w:rsid w:val="00C86E1F"/>
    <w:rsid w:val="00C91762"/>
    <w:rsid w:val="00C95985"/>
    <w:rsid w:val="00CC5026"/>
    <w:rsid w:val="00CC5B1D"/>
    <w:rsid w:val="00CC68D0"/>
    <w:rsid w:val="00CE7954"/>
    <w:rsid w:val="00CF243F"/>
    <w:rsid w:val="00CF5C18"/>
    <w:rsid w:val="00D03F9A"/>
    <w:rsid w:val="00D06D51"/>
    <w:rsid w:val="00D07297"/>
    <w:rsid w:val="00D24991"/>
    <w:rsid w:val="00D50255"/>
    <w:rsid w:val="00D54DB4"/>
    <w:rsid w:val="00D55BE4"/>
    <w:rsid w:val="00D63367"/>
    <w:rsid w:val="00D66520"/>
    <w:rsid w:val="00D75D84"/>
    <w:rsid w:val="00D93033"/>
    <w:rsid w:val="00D9340F"/>
    <w:rsid w:val="00DA41B3"/>
    <w:rsid w:val="00DB4B64"/>
    <w:rsid w:val="00DE34CF"/>
    <w:rsid w:val="00DE4B55"/>
    <w:rsid w:val="00DF271B"/>
    <w:rsid w:val="00E13F3D"/>
    <w:rsid w:val="00E27F5F"/>
    <w:rsid w:val="00E31EDC"/>
    <w:rsid w:val="00E32639"/>
    <w:rsid w:val="00E34898"/>
    <w:rsid w:val="00E54362"/>
    <w:rsid w:val="00E54B60"/>
    <w:rsid w:val="00E7269D"/>
    <w:rsid w:val="00E809DB"/>
    <w:rsid w:val="00E913CA"/>
    <w:rsid w:val="00E96E64"/>
    <w:rsid w:val="00EB09B7"/>
    <w:rsid w:val="00EE79A6"/>
    <w:rsid w:val="00EE7D7C"/>
    <w:rsid w:val="00F243B1"/>
    <w:rsid w:val="00F25D98"/>
    <w:rsid w:val="00F300FB"/>
    <w:rsid w:val="00F52123"/>
    <w:rsid w:val="00F57A8C"/>
    <w:rsid w:val="00F95C59"/>
    <w:rsid w:val="00F97C6D"/>
    <w:rsid w:val="00FA0C0D"/>
    <w:rsid w:val="00FB6386"/>
    <w:rsid w:val="00FD0E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3D3167"/>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3D3167"/>
    <w:rPr>
      <w:rFonts w:ascii="Arial" w:hAnsi="Arial"/>
      <w:noProof/>
      <w:sz w:val="36"/>
      <w:lang w:val="en-GB" w:eastAsia="en-US"/>
    </w:rPr>
  </w:style>
  <w:style w:type="character" w:customStyle="1" w:styleId="NOChar">
    <w:name w:val="NO Char"/>
    <w:link w:val="NO"/>
    <w:qFormat/>
    <w:locked/>
    <w:rsid w:val="00302E60"/>
    <w:rPr>
      <w:rFonts w:ascii="Times New Roman" w:hAnsi="Times New Roman"/>
      <w:lang w:val="en-GB" w:eastAsia="en-US"/>
    </w:rPr>
  </w:style>
  <w:style w:type="character" w:customStyle="1" w:styleId="EXChar">
    <w:name w:val="EX Char"/>
    <w:link w:val="EX"/>
    <w:locked/>
    <w:rsid w:val="00950DBE"/>
    <w:rPr>
      <w:rFonts w:ascii="Times New Roman" w:hAnsi="Times New Roman"/>
      <w:lang w:val="en-GB" w:eastAsia="en-US"/>
    </w:rPr>
  </w:style>
  <w:style w:type="character" w:customStyle="1" w:styleId="CommentTextChar">
    <w:name w:val="Comment Text Char"/>
    <w:basedOn w:val="DefaultParagraphFont"/>
    <w:link w:val="CommentText"/>
    <w:rsid w:val="00FD0ECA"/>
    <w:rPr>
      <w:rFonts w:ascii="Times New Roman" w:hAnsi="Times New Roman"/>
      <w:lang w:val="en-GB" w:eastAsia="en-US"/>
    </w:rPr>
  </w:style>
  <w:style w:type="character" w:customStyle="1" w:styleId="B1Char1">
    <w:name w:val="B1 Char1"/>
    <w:link w:val="B1"/>
    <w:qFormat/>
    <w:locked/>
    <w:rsid w:val="00FD0ECA"/>
    <w:rPr>
      <w:rFonts w:ascii="Times New Roman" w:hAnsi="Times New Roman"/>
      <w:lang w:val="en-GB" w:eastAsia="en-US"/>
    </w:rPr>
  </w:style>
  <w:style w:type="character" w:customStyle="1" w:styleId="THChar">
    <w:name w:val="TH Char"/>
    <w:link w:val="TH"/>
    <w:locked/>
    <w:rsid w:val="00E32639"/>
    <w:rPr>
      <w:rFonts w:ascii="Arial" w:hAnsi="Arial"/>
      <w:b/>
      <w:lang w:val="en-GB" w:eastAsia="en-US"/>
    </w:rPr>
  </w:style>
  <w:style w:type="character" w:customStyle="1" w:styleId="TF0">
    <w:name w:val="TF (文字)"/>
    <w:link w:val="TF"/>
    <w:locked/>
    <w:rsid w:val="00E32639"/>
    <w:rPr>
      <w:rFonts w:ascii="Arial" w:hAnsi="Arial"/>
      <w:b/>
      <w:lang w:val="en-GB" w:eastAsia="en-US"/>
    </w:rPr>
  </w:style>
  <w:style w:type="character" w:customStyle="1" w:styleId="B2Char">
    <w:name w:val="B2 Char"/>
    <w:link w:val="B2"/>
    <w:locked/>
    <w:rsid w:val="00E32639"/>
    <w:rPr>
      <w:rFonts w:ascii="Times New Roman" w:hAnsi="Times New Roman"/>
      <w:lang w:val="en-GB" w:eastAsia="en-US"/>
    </w:rPr>
  </w:style>
  <w:style w:type="paragraph" w:styleId="Revision">
    <w:name w:val="Revision"/>
    <w:hidden/>
    <w:uiPriority w:val="99"/>
    <w:semiHidden/>
    <w:rsid w:val="0028629F"/>
    <w:rPr>
      <w:rFonts w:ascii="Times New Roman" w:hAnsi="Times New Roman"/>
      <w:lang w:val="en-GB" w:eastAsia="en-US"/>
    </w:rPr>
  </w:style>
  <w:style w:type="character" w:customStyle="1" w:styleId="Heading1Char">
    <w:name w:val="Heading 1 Char"/>
    <w:link w:val="Heading1"/>
    <w:rsid w:val="0001349E"/>
    <w:rPr>
      <w:rFonts w:ascii="Arial" w:hAnsi="Arial"/>
      <w:sz w:val="36"/>
      <w:lang w:val="en-GB" w:eastAsia="en-US"/>
    </w:rPr>
  </w:style>
  <w:style w:type="character" w:customStyle="1" w:styleId="Heading2Char">
    <w:name w:val="Heading 2 Char"/>
    <w:link w:val="Heading2"/>
    <w:rsid w:val="0001349E"/>
    <w:rPr>
      <w:rFonts w:ascii="Arial" w:hAnsi="Arial"/>
      <w:sz w:val="32"/>
      <w:lang w:val="en-GB" w:eastAsia="en-US"/>
    </w:rPr>
  </w:style>
  <w:style w:type="character" w:customStyle="1" w:styleId="Heading3Char">
    <w:name w:val="Heading 3 Char"/>
    <w:link w:val="Heading3"/>
    <w:rsid w:val="0001349E"/>
    <w:rPr>
      <w:rFonts w:ascii="Arial" w:hAnsi="Arial"/>
      <w:sz w:val="28"/>
      <w:lang w:val="en-GB" w:eastAsia="en-US"/>
    </w:rPr>
  </w:style>
  <w:style w:type="character" w:customStyle="1" w:styleId="Heading4Char">
    <w:name w:val="Heading 4 Char"/>
    <w:link w:val="Heading4"/>
    <w:rsid w:val="0001349E"/>
    <w:rPr>
      <w:rFonts w:ascii="Arial" w:hAnsi="Arial"/>
      <w:sz w:val="24"/>
      <w:lang w:val="en-GB" w:eastAsia="en-US"/>
    </w:rPr>
  </w:style>
  <w:style w:type="character" w:customStyle="1" w:styleId="Heading8Char">
    <w:name w:val="Heading 8 Char"/>
    <w:link w:val="Heading8"/>
    <w:rsid w:val="0001349E"/>
    <w:rPr>
      <w:rFonts w:ascii="Arial" w:hAnsi="Arial"/>
      <w:sz w:val="36"/>
      <w:lang w:val="en-GB" w:eastAsia="en-US"/>
    </w:rPr>
  </w:style>
  <w:style w:type="character" w:customStyle="1" w:styleId="TALZchn">
    <w:name w:val="TAL Zchn"/>
    <w:link w:val="TAL"/>
    <w:rsid w:val="0001349E"/>
    <w:rPr>
      <w:rFonts w:ascii="Arial" w:hAnsi="Arial"/>
      <w:sz w:val="18"/>
      <w:lang w:val="en-GB" w:eastAsia="en-US"/>
    </w:rPr>
  </w:style>
  <w:style w:type="character" w:customStyle="1" w:styleId="TAHCar">
    <w:name w:val="TAH Car"/>
    <w:link w:val="TAH"/>
    <w:rsid w:val="0001349E"/>
    <w:rPr>
      <w:rFonts w:ascii="Arial" w:hAnsi="Arial"/>
      <w:b/>
      <w:sz w:val="18"/>
      <w:lang w:val="en-GB" w:eastAsia="en-US"/>
    </w:rPr>
  </w:style>
  <w:style w:type="character" w:customStyle="1" w:styleId="ENChar">
    <w:name w:val="EN Char"/>
    <w:aliases w:val="Editor's Note Char1,Editor's Note Char"/>
    <w:link w:val="EditorsNote"/>
    <w:qFormat/>
    <w:locked/>
    <w:rsid w:val="0001349E"/>
    <w:rPr>
      <w:rFonts w:ascii="Times New Roman" w:hAnsi="Times New Roman"/>
      <w:color w:val="FF0000"/>
      <w:lang w:val="en-GB" w:eastAsia="en-US"/>
    </w:rPr>
  </w:style>
  <w:style w:type="character" w:customStyle="1" w:styleId="BalloonTextChar">
    <w:name w:val="Balloon Text Char"/>
    <w:link w:val="BalloonText"/>
    <w:rsid w:val="0001349E"/>
    <w:rPr>
      <w:rFonts w:ascii="Tahoma" w:hAnsi="Tahoma" w:cs="Tahoma"/>
      <w:sz w:val="16"/>
      <w:szCs w:val="16"/>
      <w:lang w:val="en-GB" w:eastAsia="en-US"/>
    </w:rPr>
  </w:style>
  <w:style w:type="character" w:customStyle="1" w:styleId="CommentSubjectChar">
    <w:name w:val="Comment Subject Char"/>
    <w:link w:val="CommentSubject"/>
    <w:rsid w:val="0001349E"/>
    <w:rPr>
      <w:rFonts w:ascii="Times New Roman" w:hAnsi="Times New Roman"/>
      <w:b/>
      <w:bCs/>
      <w:lang w:val="en-GB" w:eastAsia="en-US"/>
    </w:rPr>
  </w:style>
  <w:style w:type="table" w:styleId="TableGrid">
    <w:name w:val="Table Grid"/>
    <w:basedOn w:val="TableNormal"/>
    <w:rsid w:val="00013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1349E"/>
    <w:rPr>
      <w:rFonts w:ascii="Times New Roman" w:hAnsi="Times New Roman"/>
      <w:sz w:val="16"/>
      <w:lang w:val="en-GB" w:eastAsia="en-US"/>
    </w:rPr>
  </w:style>
  <w:style w:type="character" w:styleId="PlaceholderText">
    <w:name w:val="Placeholder Text"/>
    <w:uiPriority w:val="99"/>
    <w:semiHidden/>
    <w:rsid w:val="0001349E"/>
    <w:rPr>
      <w:color w:val="808080"/>
    </w:rPr>
  </w:style>
  <w:style w:type="character" w:customStyle="1" w:styleId="DocumentMapChar">
    <w:name w:val="Document Map Char"/>
    <w:link w:val="DocumentMap"/>
    <w:semiHidden/>
    <w:rsid w:val="0001349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1016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9618936">
      <w:bodyDiv w:val="1"/>
      <w:marLeft w:val="0"/>
      <w:marRight w:val="0"/>
      <w:marTop w:val="0"/>
      <w:marBottom w:val="0"/>
      <w:divBdr>
        <w:top w:val="none" w:sz="0" w:space="0" w:color="auto"/>
        <w:left w:val="none" w:sz="0" w:space="0" w:color="auto"/>
        <w:bottom w:val="none" w:sz="0" w:space="0" w:color="auto"/>
        <w:right w:val="none" w:sz="0" w:space="0" w:color="auto"/>
      </w:divBdr>
    </w:div>
    <w:div w:id="688339144">
      <w:bodyDiv w:val="1"/>
      <w:marLeft w:val="0"/>
      <w:marRight w:val="0"/>
      <w:marTop w:val="0"/>
      <w:marBottom w:val="0"/>
      <w:divBdr>
        <w:top w:val="none" w:sz="0" w:space="0" w:color="auto"/>
        <w:left w:val="none" w:sz="0" w:space="0" w:color="auto"/>
        <w:bottom w:val="none" w:sz="0" w:space="0" w:color="auto"/>
        <w:right w:val="none" w:sz="0" w:space="0" w:color="auto"/>
      </w:divBdr>
    </w:div>
    <w:div w:id="74163457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94435583">
      <w:bodyDiv w:val="1"/>
      <w:marLeft w:val="0"/>
      <w:marRight w:val="0"/>
      <w:marTop w:val="0"/>
      <w:marBottom w:val="0"/>
      <w:divBdr>
        <w:top w:val="none" w:sz="0" w:space="0" w:color="auto"/>
        <w:left w:val="none" w:sz="0" w:space="0" w:color="auto"/>
        <w:bottom w:val="none" w:sz="0" w:space="0" w:color="auto"/>
        <w:right w:val="none" w:sz="0" w:space="0" w:color="auto"/>
      </w:divBdr>
    </w:div>
    <w:div w:id="89983182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5517</Words>
  <Characters>31447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126</cp:revision>
  <cp:lastPrinted>1900-01-01T00:00:00Z</cp:lastPrinted>
  <dcterms:created xsi:type="dcterms:W3CDTF">2020-02-03T08:32:00Z</dcterms:created>
  <dcterms:modified xsi:type="dcterms:W3CDTF">2023-08-07T12:27:00Z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2023-07-31T13:43:45Z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e0273b67-9360-4b56-9f19-b400f2911dc8</vt:lpwstr>
  </property>
  <property fmtid="{D5CDD505-2E9C-101B-9397-08002B2CF9AE}" pid="27" name="MSIP_Label_0359f705-2ba0-454b-9cfc-6ce5bcaac040_ContentBits">
    <vt:lpwstr>2</vt:lpwstr>
  </property>
</Properties>
</file>